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DECB12">
      <w:pPr>
        <w:pStyle w:val="50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TSG-CT WG1 Meeting #15</w:t>
      </w:r>
      <w:r>
        <w:rPr>
          <w:rFonts w:hint="eastAsia"/>
          <w:b/>
          <w:sz w:val="24"/>
          <w:lang w:eastAsia="zh-CN"/>
        </w:rPr>
        <w:t>8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eastAsia="zh-CN"/>
        </w:rPr>
        <w:t>7</w:t>
      </w:r>
      <w:r>
        <w:rPr>
          <w:rFonts w:hint="eastAsia"/>
          <w:b/>
          <w:sz w:val="24"/>
          <w:lang w:val="en-US" w:eastAsia="zh-CN"/>
        </w:rPr>
        <w:t>582</w:t>
      </w:r>
      <w:bookmarkStart w:id="6" w:name="_GoBack"/>
      <w:bookmarkEnd w:id="6"/>
    </w:p>
    <w:p w14:paraId="11C88A41">
      <w:pPr>
        <w:pStyle w:val="33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cs="Arial"/>
          <w:sz w:val="24"/>
          <w:lang w:eastAsia="zh-CN"/>
        </w:rPr>
        <w:t>Dallas, US, 17-21 November 2025</w:t>
      </w:r>
      <w:r>
        <w:tab/>
      </w: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CATT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bookmarkStart w:id="0" w:name="OLE_LINK3"/>
      <w:r>
        <w:rPr>
          <w:rFonts w:ascii="Arial" w:hAnsi="Arial" w:cs="Arial"/>
          <w:b/>
          <w:sz w:val="24"/>
        </w:rPr>
        <w:t>N</w:t>
      </w:r>
      <w:r>
        <w:rPr>
          <w:rFonts w:hint="eastAsia" w:ascii="Arial" w:hAnsi="Arial" w:cs="Arial"/>
          <w:b/>
          <w:sz w:val="24"/>
          <w:lang w:eastAsia="zh-CN"/>
        </w:rPr>
        <w:t>ew</w:t>
      </w:r>
      <w:r>
        <w:rPr>
          <w:rFonts w:hint="eastAsia" w:ascii="Arial" w:hAnsi="Arial" w:cs="Arial"/>
          <w:b/>
          <w:sz w:val="24"/>
        </w:rPr>
        <w:t xml:space="preserve"> S</w:t>
      </w:r>
      <w:r>
        <w:rPr>
          <w:rFonts w:ascii="Arial" w:hAnsi="Arial" w:cs="Arial"/>
          <w:b/>
          <w:sz w:val="24"/>
        </w:rPr>
        <w:t xml:space="preserve">ID on </w:t>
      </w:r>
      <w:r>
        <w:rPr>
          <w:rFonts w:hint="eastAsia" w:ascii="Arial" w:hAnsi="Arial" w:cs="Arial"/>
          <w:b/>
          <w:sz w:val="24"/>
        </w:rPr>
        <w:t xml:space="preserve">6G </w:t>
      </w:r>
      <w:r>
        <w:rPr>
          <w:rFonts w:ascii="Arial" w:hAnsi="Arial" w:cs="Arial"/>
          <w:b/>
          <w:sz w:val="24"/>
        </w:rPr>
        <w:t>specific services</w:t>
      </w:r>
      <w:bookmarkEnd w:id="0"/>
      <w:r>
        <w:rPr>
          <w:rFonts w:hint="eastAsia" w:ascii="Arial" w:hAnsi="Arial" w:cs="Arial"/>
          <w:b/>
          <w:sz w:val="24"/>
        </w:rPr>
        <w:t xml:space="preserve"> and NAS </w:t>
      </w:r>
      <w:r>
        <w:rPr>
          <w:rFonts w:hint="eastAsia" w:ascii="Arial" w:hAnsi="Arial" w:cs="Arial"/>
          <w:b/>
          <w:sz w:val="24"/>
          <w:lang w:eastAsia="zh-CN"/>
        </w:rPr>
        <w:t>f</w:t>
      </w:r>
      <w:r>
        <w:rPr>
          <w:rFonts w:hint="eastAsia" w:ascii="Arial" w:hAnsi="Arial" w:cs="Arial"/>
          <w:b/>
          <w:sz w:val="24"/>
        </w:rPr>
        <w:t>unction</w:t>
      </w:r>
      <w:del w:id="0" w:author="赵晓雪" w:date="2025-11-21T02:20:45Z">
        <w:r>
          <w:rPr>
            <w:rFonts w:hint="eastAsia" w:ascii="Arial" w:hAnsi="Arial" w:cs="Arial"/>
            <w:b/>
            <w:sz w:val="24"/>
          </w:rPr>
          <w:delText xml:space="preserve"> in CT1</w:delText>
        </w:r>
      </w:del>
      <w:del w:id="1" w:author="赵晓雪" w:date="2025-11-21T02:20:45Z">
        <w:r>
          <w:rPr>
            <w:rFonts w:ascii="Arial" w:hAnsi="Arial" w:cs="Arial"/>
            <w:b/>
            <w:sz w:val="24"/>
          </w:rPr>
          <w:delText>’</w:delText>
        </w:r>
      </w:del>
      <w:del w:id="2" w:author="赵晓雪" w:date="2025-11-21T02:20:45Z">
        <w:r>
          <w:rPr>
            <w:rFonts w:hint="eastAsia" w:ascii="Arial" w:hAnsi="Arial" w:cs="Arial"/>
            <w:b/>
            <w:sz w:val="24"/>
          </w:rPr>
          <w:delText>s stage2 remit</w:delText>
        </w:r>
      </w:del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10F6C52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20.2</w:t>
      </w:r>
    </w:p>
    <w:p w14:paraId="17BB372B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hint="eastAsia"/>
          <w:lang w:eastAsia="zh-CN"/>
        </w:rPr>
        <w:t xml:space="preserve">Study </w:t>
      </w:r>
      <w:r>
        <w:rPr>
          <w:lang w:eastAsia="zh-CN"/>
        </w:rPr>
        <w:t xml:space="preserve">on 6G </w:t>
      </w:r>
      <w:r>
        <w:rPr>
          <w:rFonts w:hint="eastAsia"/>
          <w:lang w:eastAsia="zh-CN"/>
        </w:rPr>
        <w:t>S</w:t>
      </w:r>
      <w:r>
        <w:rPr>
          <w:lang w:eastAsia="zh-CN"/>
        </w:rPr>
        <w:t>pecific Service</w:t>
      </w:r>
      <w:r>
        <w:rPr>
          <w:rFonts w:hint="eastAsia"/>
          <w:lang w:eastAsia="zh-CN"/>
        </w:rPr>
        <w:t xml:space="preserve"> and NAS Function</w:t>
      </w:r>
      <w:del w:id="3" w:author="赵晓雪" w:date="2025-11-21T02:20:21Z">
        <w:r>
          <w:rPr>
            <w:rFonts w:hint="eastAsia"/>
            <w:lang w:eastAsia="zh-CN"/>
          </w:rPr>
          <w:delText xml:space="preserve"> in CT1</w:delText>
        </w:r>
      </w:del>
      <w:del w:id="4" w:author="赵晓雪" w:date="2025-11-21T02:20:21Z">
        <w:r>
          <w:rPr>
            <w:lang w:eastAsia="zh-CN"/>
          </w:rPr>
          <w:delText>’</w:delText>
        </w:r>
      </w:del>
      <w:del w:id="5" w:author="赵晓雪" w:date="2025-11-21T02:20:21Z">
        <w:r>
          <w:rPr>
            <w:rFonts w:hint="eastAsia"/>
            <w:lang w:eastAsia="zh-CN"/>
          </w:rPr>
          <w:delText>s stage2 remit</w:delText>
        </w:r>
      </w:del>
    </w:p>
    <w:p w14:paraId="1845B441">
      <w:pPr>
        <w:pStyle w:val="52"/>
      </w:pPr>
    </w:p>
    <w:p w14:paraId="4520DCE2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hint="eastAsia"/>
          <w:lang w:eastAsia="zh-CN"/>
        </w:rPr>
        <w:t>FS_6G_SSNF_CT</w:t>
      </w:r>
    </w:p>
    <w:p w14:paraId="18C69795">
      <w:pPr>
        <w:pStyle w:val="52"/>
      </w:pPr>
    </w:p>
    <w:p w14:paraId="15B1DB90">
      <w:pPr>
        <w:pStyle w:val="10"/>
        <w:ind w:left="2835" w:hanging="2835"/>
        <w:rPr>
          <w:lang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hint="eastAsia"/>
          <w:lang w:eastAsia="zh-CN"/>
        </w:rPr>
        <w:t>TBD</w:t>
      </w:r>
    </w:p>
    <w:p w14:paraId="6340F223">
      <w:pPr>
        <w:pStyle w:val="52"/>
      </w:pPr>
    </w:p>
    <w:p w14:paraId="4D9605DA">
      <w:pPr>
        <w:pStyle w:val="10"/>
        <w:ind w:left="2835" w:hanging="2835"/>
        <w:rPr>
          <w:lang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</w:t>
      </w:r>
      <w:r>
        <w:rPr>
          <w:rFonts w:hint="eastAsia"/>
          <w:lang w:eastAsia="zh-CN"/>
        </w:rPr>
        <w:t>20</w:t>
      </w:r>
    </w:p>
    <w:p w14:paraId="0F6B4D92">
      <w:pPr>
        <w:pStyle w:val="52"/>
      </w:pPr>
    </w:p>
    <w:p w14:paraId="228B978F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p w14:paraId="6042014B">
      <w:pPr>
        <w:pStyle w:val="52"/>
      </w:pPr>
      <w:r>
        <w:t>{For Normative work, identify the anticipated impacts. For a Study, identify the scope of the study}</w:t>
      </w:r>
    </w:p>
    <w:tbl>
      <w:tblPr>
        <w:tblStyle w:val="4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55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55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55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55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55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55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55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56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56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56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56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56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55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56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>
            <w:pPr>
              <w:pStyle w:val="56"/>
            </w:pPr>
          </w:p>
        </w:tc>
        <w:tc>
          <w:tcPr>
            <w:tcW w:w="850" w:type="dxa"/>
          </w:tcPr>
          <w:p w14:paraId="35CFDED4">
            <w:pPr>
              <w:pStyle w:val="56"/>
            </w:pPr>
          </w:p>
        </w:tc>
        <w:tc>
          <w:tcPr>
            <w:tcW w:w="851" w:type="dxa"/>
          </w:tcPr>
          <w:p w14:paraId="02A432F3">
            <w:pPr>
              <w:pStyle w:val="56"/>
            </w:pPr>
          </w:p>
        </w:tc>
        <w:tc>
          <w:tcPr>
            <w:tcW w:w="1752" w:type="dxa"/>
          </w:tcPr>
          <w:p w14:paraId="70435623">
            <w:pPr>
              <w:pStyle w:val="56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55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56"/>
            </w:pPr>
          </w:p>
        </w:tc>
        <w:tc>
          <w:tcPr>
            <w:tcW w:w="1037" w:type="dxa"/>
          </w:tcPr>
          <w:p w14:paraId="6F19776F">
            <w:pPr>
              <w:pStyle w:val="56"/>
            </w:pPr>
          </w:p>
        </w:tc>
        <w:tc>
          <w:tcPr>
            <w:tcW w:w="850" w:type="dxa"/>
          </w:tcPr>
          <w:p w14:paraId="3F07CB2B">
            <w:pPr>
              <w:pStyle w:val="56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90A158D">
            <w:pPr>
              <w:pStyle w:val="56"/>
            </w:pPr>
          </w:p>
        </w:tc>
        <w:tc>
          <w:tcPr>
            <w:tcW w:w="1752" w:type="dxa"/>
          </w:tcPr>
          <w:p w14:paraId="02E98F67">
            <w:pPr>
              <w:pStyle w:val="56"/>
            </w:pPr>
          </w:p>
        </w:tc>
      </w:tr>
    </w:tbl>
    <w:p w14:paraId="0AEBFDEC"/>
    <w:p w14:paraId="1A78ECA7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2C1B72B3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p w14:paraId="4B0899D6">
      <w:pPr>
        <w:pStyle w:val="52"/>
      </w:pPr>
    </w:p>
    <w:tbl>
      <w:tblPr>
        <w:tblStyle w:val="4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56"/>
            </w:pPr>
            <w:bookmarkStart w:id="1" w:name="OLE_LINK1"/>
            <w:bookmarkStart w:id="2" w:name="OLE_LINK2"/>
            <w:r>
              <w:rPr>
                <w:rFonts w:hint="eastAsia"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55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p w14:paraId="223A3492">
      <w:r>
        <w:t>For a brand-new topic, use “N/A” in the table below. Otherwise indicate the parent Work Item.</w:t>
      </w:r>
    </w:p>
    <w:tbl>
      <w:tblPr>
        <w:tblStyle w:val="4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55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55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55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55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55"/>
              <w:ind w:right="-99"/>
              <w:jc w:val="left"/>
            </w:pPr>
            <w:r>
              <w:t>Title (as in 3GPP Work Plan)</w:t>
            </w:r>
          </w:p>
        </w:tc>
      </w:tr>
      <w:tr w14:paraId="3A7886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74097D4D">
            <w:pPr>
              <w:pStyle w:val="54"/>
            </w:pPr>
            <w:r>
              <w:t>FS_6G_REQ</w:t>
            </w:r>
          </w:p>
        </w:tc>
        <w:tc>
          <w:tcPr>
            <w:tcW w:w="1101" w:type="dxa"/>
          </w:tcPr>
          <w:p w14:paraId="2B18F0C7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76D9DB3B">
            <w:pPr>
              <w:pStyle w:val="54"/>
            </w:pPr>
            <w:r>
              <w:t>1050110</w:t>
            </w:r>
          </w:p>
        </w:tc>
        <w:tc>
          <w:tcPr>
            <w:tcW w:w="6010" w:type="dxa"/>
          </w:tcPr>
          <w:p w14:paraId="1EBC5794">
            <w:pPr>
              <w:pStyle w:val="54"/>
            </w:pPr>
            <w:r>
              <w:t>Study on 6G Use Cases and Service Requirements</w:t>
            </w:r>
          </w:p>
        </w:tc>
      </w:tr>
    </w:tbl>
    <w:p w14:paraId="577FBA35"/>
    <w:p w14:paraId="5A176050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p w14:paraId="4DD6CDD4">
      <w:pPr>
        <w:pStyle w:val="52"/>
      </w:pPr>
    </w:p>
    <w:tbl>
      <w:tblPr>
        <w:tblStyle w:val="4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55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55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55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55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54"/>
            </w:pPr>
          </w:p>
        </w:tc>
        <w:tc>
          <w:tcPr>
            <w:tcW w:w="3326" w:type="dxa"/>
          </w:tcPr>
          <w:p w14:paraId="3AC061FD">
            <w:pPr>
              <w:pStyle w:val="54"/>
            </w:pPr>
          </w:p>
        </w:tc>
        <w:tc>
          <w:tcPr>
            <w:tcW w:w="5099" w:type="dxa"/>
          </w:tcPr>
          <w:p w14:paraId="017BF4B1">
            <w:pPr>
              <w:pStyle w:val="52"/>
            </w:pPr>
          </w:p>
        </w:tc>
      </w:tr>
    </w:tbl>
    <w:p w14:paraId="01B64B3B">
      <w:pPr>
        <w:pStyle w:val="57"/>
      </w:pPr>
    </w:p>
    <w:p w14:paraId="4970DA3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49E02CB2">
      <w:pPr>
        <w:rPr>
          <w:lang w:eastAsia="zh-CN"/>
        </w:rPr>
      </w:pPr>
      <w:bookmarkStart w:id="3" w:name="OLE_LINK22"/>
      <w:r>
        <w:t>A new Rel-</w:t>
      </w:r>
      <w:r>
        <w:rPr>
          <w:rFonts w:hint="eastAsia"/>
          <w:lang w:eastAsia="zh-CN"/>
        </w:rPr>
        <w:t>20</w:t>
      </w:r>
      <w:r>
        <w:t xml:space="preserve"> </w:t>
      </w:r>
      <w:r>
        <w:rPr>
          <w:rFonts w:hint="eastAsia"/>
          <w:lang w:eastAsia="zh-CN"/>
        </w:rPr>
        <w:t>S</w:t>
      </w:r>
      <w:r>
        <w:t xml:space="preserve">ID on </w:t>
      </w:r>
      <w:r>
        <w:rPr>
          <w:rFonts w:hint="eastAsia"/>
          <w:lang w:eastAsia="zh-CN"/>
        </w:rPr>
        <w:t>6</w:t>
      </w:r>
      <w:r>
        <w:t>G System –Study on 6G Use Cases and Service Requirements</w:t>
      </w:r>
      <w:r>
        <w:rPr>
          <w:rFonts w:hint="eastAsia"/>
        </w:rPr>
        <w:t xml:space="preserve"> (</w:t>
      </w:r>
      <w:r>
        <w:t>FS_6G_REQ</w:t>
      </w:r>
      <w:r>
        <w:rPr>
          <w:rFonts w:hint="eastAsia"/>
        </w:rPr>
        <w:t>)</w:t>
      </w:r>
      <w:r>
        <w:t xml:space="preserve"> in SP-241391 has been approved</w:t>
      </w:r>
      <w:r>
        <w:rPr>
          <w:rFonts w:hint="eastAsia"/>
          <w:lang w:eastAsia="zh-CN"/>
        </w:rPr>
        <w:t xml:space="preserve">. </w:t>
      </w:r>
      <w:r>
        <w:t xml:space="preserve">The evolution to 6G, as outlined in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t>TR</w:t>
      </w:r>
      <w:r>
        <w:rPr>
          <w:lang w:val="en-US"/>
        </w:rPr>
        <w:t> </w:t>
      </w:r>
      <w:r>
        <w:t>22.870</w:t>
      </w:r>
      <w:r>
        <w:rPr>
          <w:rFonts w:hint="eastAsia"/>
        </w:rPr>
        <w:t xml:space="preserve">, </w:t>
      </w:r>
      <w:r>
        <w:t xml:space="preserve">6G will introduce new services and </w:t>
      </w:r>
      <w:del w:id="6" w:author="赵晓雪" w:date="2025-11-20T07:46:34Z">
        <w:r>
          <w:rPr/>
          <w:delText>capabilities, such as artificial intelligence, sensing, and computing, which require enhancement of the existing mechanism in to efficiently manage evolving technical demands and service</w:delText>
        </w:r>
      </w:del>
      <w:del w:id="7" w:author="赵晓雪" w:date="2025-11-20T07:46:36Z">
        <w:r>
          <w:rPr/>
          <w:delText xml:space="preserve"> </w:delText>
        </w:r>
      </w:del>
      <w:r>
        <w:t>requirements</w:t>
      </w:r>
      <w:r>
        <w:rPr>
          <w:rFonts w:hint="eastAsia"/>
          <w:lang w:eastAsia="zh-CN"/>
        </w:rPr>
        <w:t>.</w:t>
      </w:r>
      <w:r>
        <w:t xml:space="preserve"> TSG RAN has also initiated the FS_6G_RAN_Scen_Req study item to develop requirements for 6G Radio</w:t>
      </w:r>
      <w:r>
        <w:rPr>
          <w:rFonts w:hint="eastAsia"/>
          <w:lang w:eastAsia="zh-CN"/>
        </w:rPr>
        <w:t>.</w:t>
      </w:r>
    </w:p>
    <w:p w14:paraId="092CA54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t>he</w:t>
      </w:r>
      <w:r>
        <w:rPr>
          <w:rFonts w:hint="eastAsia"/>
          <w:lang w:eastAsia="zh-CN"/>
        </w:rPr>
        <w:t xml:space="preserve"> unified </w:t>
      </w:r>
      <w:r>
        <w:t xml:space="preserve">access control </w:t>
      </w:r>
      <w:del w:id="8" w:author="赵晓雪" w:date="2025-11-20T07:47:48Z">
        <w:r>
          <w:rPr/>
          <w:delText>shal</w:delText>
        </w:r>
      </w:del>
      <w:del w:id="9" w:author="赵晓雪" w:date="2025-11-20T07:47:49Z">
        <w:r>
          <w:rPr/>
          <w:delText>l</w:delText>
        </w:r>
      </w:del>
      <w:ins w:id="10" w:author="赵晓雪" w:date="2025-11-20T07:47:49Z">
        <w:r>
          <w:rPr>
            <w:rFonts w:hint="eastAsia"/>
            <w:lang w:val="en-US" w:eastAsia="zh-CN"/>
          </w:rPr>
          <w:t>ma</w:t>
        </w:r>
      </w:ins>
      <w:ins w:id="11" w:author="赵晓雪" w:date="2025-11-20T07:47:50Z">
        <w:r>
          <w:rPr>
            <w:rFonts w:hint="eastAsia"/>
            <w:lang w:val="en-US" w:eastAsia="zh-CN"/>
          </w:rPr>
          <w:t>y</w:t>
        </w:r>
      </w:ins>
      <w:r>
        <w:t xml:space="preserve"> be enhanced to address these new </w:t>
      </w:r>
      <w:del w:id="12" w:author="赵晓雪" w:date="2025-11-20T07:48:04Z">
        <w:r>
          <w:rPr>
            <w:rFonts w:hint="default"/>
            <w:lang w:val="en-US"/>
          </w:rPr>
          <w:delText>services</w:delText>
        </w:r>
      </w:del>
      <w:ins w:id="13" w:author="赵晓雪" w:date="2025-11-20T07:48:07Z">
        <w:r>
          <w:rPr>
            <w:rFonts w:hint="eastAsia"/>
            <w:lang w:val="en-US" w:eastAsia="zh-CN"/>
          </w:rPr>
          <w:t>requ</w:t>
        </w:r>
      </w:ins>
      <w:ins w:id="14" w:author="赵晓雪" w:date="2025-11-20T07:48:08Z">
        <w:r>
          <w:rPr>
            <w:rFonts w:hint="eastAsia"/>
            <w:lang w:val="en-US" w:eastAsia="zh-CN"/>
          </w:rPr>
          <w:t>i</w:t>
        </w:r>
      </w:ins>
      <w:ins w:id="15" w:author="赵晓雪" w:date="2025-11-20T07:48:09Z">
        <w:r>
          <w:rPr>
            <w:rFonts w:hint="eastAsia"/>
            <w:lang w:val="en-US" w:eastAsia="zh-CN"/>
          </w:rPr>
          <w:t>r</w:t>
        </w:r>
      </w:ins>
      <w:ins w:id="16" w:author="赵晓雪" w:date="2025-11-20T07:48:10Z">
        <w:r>
          <w:rPr>
            <w:rFonts w:hint="eastAsia"/>
            <w:lang w:val="en-US" w:eastAsia="zh-CN"/>
          </w:rPr>
          <w:t>emen</w:t>
        </w:r>
      </w:ins>
      <w:ins w:id="17" w:author="赵晓雪" w:date="2025-11-20T07:48:11Z">
        <w:r>
          <w:rPr>
            <w:rFonts w:hint="eastAsia"/>
            <w:lang w:val="en-US" w:eastAsia="zh-CN"/>
          </w:rPr>
          <w:t>ts</w:t>
        </w:r>
      </w:ins>
      <w:del w:id="18" w:author="赵晓雪" w:date="2025-11-20T07:46:45Z">
        <w:r>
          <w:rPr>
            <w:rFonts w:hint="eastAsia"/>
            <w:lang w:eastAsia="zh-CN"/>
          </w:rPr>
          <w:delText xml:space="preserve"> </w:delText>
        </w:r>
      </w:del>
      <w:del w:id="19" w:author="赵晓雪" w:date="2025-11-20T07:46:43Z">
        <w:r>
          <w:rPr/>
          <w:delText>(such as sensing, AI application, computing)</w:delText>
        </w:r>
      </w:del>
      <w:r>
        <w:t>, enabling network operators to control and manage the network in congestion conditions</w:t>
      </w:r>
      <w:r>
        <w:rPr>
          <w:rFonts w:hint="eastAsia"/>
          <w:lang w:eastAsia="zh-CN"/>
        </w:rPr>
        <w:t xml:space="preserve"> as described in 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5.7.6 of 3GPP</w:t>
      </w:r>
      <w:r>
        <w:rPr>
          <w:lang w:val="en-US" w:eastAsia="zh-CN"/>
        </w:rPr>
        <w:t> </w:t>
      </w:r>
      <w:r>
        <w:t>TR 22.870</w:t>
      </w:r>
      <w:r>
        <w:rPr>
          <w:rFonts w:hint="eastAsia"/>
          <w:lang w:eastAsia="zh-CN"/>
        </w:rPr>
        <w:t>.</w:t>
      </w:r>
    </w:p>
    <w:p w14:paraId="0CACFA11">
      <w:pPr>
        <w:rPr>
          <w:lang w:eastAsia="zh-CN"/>
        </w:rPr>
      </w:pPr>
      <w:r>
        <w:rPr>
          <w:lang w:eastAsia="zh-CN"/>
        </w:rPr>
        <w:t>Short Message Service (SMS) is one of the most traditional telecom services offered by operators. A growing number of enterprise customers and applications (i.e. Application-to-Point, A2P SMS senders) are using A2P SMS to send notifications, verification codes, and other messages to end users.</w:t>
      </w:r>
    </w:p>
    <w:p w14:paraId="73833749">
      <w:pPr>
        <w:rPr>
          <w:lang w:eastAsia="zh-CN"/>
        </w:rPr>
      </w:pPr>
      <w:ins w:id="20" w:author="赵晓雪" w:date="2025-11-20T07:48:50Z">
        <w:r>
          <w:rPr>
            <w:rFonts w:hint="eastAsia"/>
            <w:lang w:eastAsia="zh-CN"/>
          </w:rPr>
          <w:t>3GPP</w:t>
        </w:r>
      </w:ins>
      <w:ins w:id="21" w:author="赵晓雪" w:date="2025-11-20T07:48:50Z">
        <w:r>
          <w:rPr>
            <w:lang w:val="en-US" w:eastAsia="zh-CN"/>
          </w:rPr>
          <w:t> </w:t>
        </w:r>
      </w:ins>
      <w:ins w:id="22" w:author="赵晓雪" w:date="2025-11-20T07:48:50Z">
        <w:r>
          <w:rPr/>
          <w:t>TR</w:t>
        </w:r>
      </w:ins>
      <w:ins w:id="23" w:author="赵晓雪" w:date="2025-11-20T07:48:50Z">
        <w:r>
          <w:rPr>
            <w:lang w:val="en-US"/>
          </w:rPr>
          <w:t> </w:t>
        </w:r>
      </w:ins>
      <w:ins w:id="24" w:author="赵晓雪" w:date="2025-11-20T07:48:50Z">
        <w:r>
          <w:rPr/>
          <w:t>22.870</w:t>
        </w:r>
      </w:ins>
      <w:del w:id="25" w:author="赵晓雪" w:date="2025-11-20T07:48:50Z">
        <w:r>
          <w:rPr>
            <w:lang w:eastAsia="zh-CN"/>
          </w:rPr>
          <w:delText>A new Rel-</w:delText>
        </w:r>
      </w:del>
      <w:del w:id="26" w:author="赵晓雪" w:date="2025-11-20T07:48:50Z">
        <w:r>
          <w:rPr>
            <w:rFonts w:hint="eastAsia"/>
            <w:lang w:eastAsia="zh-CN"/>
          </w:rPr>
          <w:delText>20</w:delText>
        </w:r>
      </w:del>
      <w:del w:id="27" w:author="赵晓雪" w:date="2025-11-20T07:48:50Z">
        <w:r>
          <w:rPr>
            <w:lang w:eastAsia="zh-CN"/>
          </w:rPr>
          <w:delText xml:space="preserve"> </w:delText>
        </w:r>
      </w:del>
      <w:del w:id="28" w:author="赵晓雪" w:date="2025-11-20T07:48:50Z">
        <w:r>
          <w:rPr>
            <w:rFonts w:hint="eastAsia"/>
            <w:lang w:eastAsia="zh-CN"/>
          </w:rPr>
          <w:delText>S</w:delText>
        </w:r>
      </w:del>
      <w:del w:id="29" w:author="赵晓雪" w:date="2025-11-20T07:48:50Z">
        <w:r>
          <w:rPr>
            <w:lang w:eastAsia="zh-CN"/>
          </w:rPr>
          <w:delText xml:space="preserve">ID on </w:delText>
        </w:r>
      </w:del>
      <w:del w:id="30" w:author="赵晓雪" w:date="2025-11-20T07:48:50Z">
        <w:r>
          <w:rPr>
            <w:rFonts w:hint="eastAsia"/>
            <w:lang w:eastAsia="zh-CN"/>
          </w:rPr>
          <w:delText>6</w:delText>
        </w:r>
      </w:del>
      <w:del w:id="31" w:author="赵晓雪" w:date="2025-11-20T07:48:50Z">
        <w:r>
          <w:rPr>
            <w:lang w:eastAsia="zh-CN"/>
          </w:rPr>
          <w:delText>G System –Study on 6G Use Cases and Service Requirements</w:delText>
        </w:r>
      </w:del>
      <w:del w:id="32" w:author="赵晓雪" w:date="2025-11-20T07:48:50Z">
        <w:r>
          <w:rPr>
            <w:rFonts w:hint="eastAsia"/>
            <w:lang w:eastAsia="zh-CN"/>
          </w:rPr>
          <w:delText xml:space="preserve"> (</w:delText>
        </w:r>
      </w:del>
      <w:del w:id="33" w:author="赵晓雪" w:date="2025-11-20T07:48:50Z">
        <w:r>
          <w:rPr>
            <w:lang w:eastAsia="zh-CN"/>
          </w:rPr>
          <w:delText>FS_6G_REQ</w:delText>
        </w:r>
      </w:del>
      <w:del w:id="34" w:author="赵晓雪" w:date="2025-11-20T07:48:50Z">
        <w:r>
          <w:rPr>
            <w:rFonts w:hint="eastAsia"/>
            <w:lang w:eastAsia="zh-CN"/>
          </w:rPr>
          <w:delText>)</w:delText>
        </w:r>
      </w:del>
      <w:del w:id="35" w:author="赵晓雪" w:date="2025-11-20T07:48:50Z">
        <w:r>
          <w:rPr>
            <w:lang w:eastAsia="zh-CN"/>
          </w:rPr>
          <w:delText xml:space="preserve"> in SP-241391 has been approved</w:delText>
        </w:r>
      </w:del>
      <w:del w:id="36" w:author="赵晓雪" w:date="2025-11-20T07:48:50Z">
        <w:r>
          <w:rPr>
            <w:rFonts w:hint="eastAsia"/>
            <w:lang w:eastAsia="zh-CN"/>
          </w:rPr>
          <w:delText>, whic</w:delText>
        </w:r>
      </w:del>
      <w:del w:id="37" w:author="赵晓雪" w:date="2025-11-20T07:48:52Z">
        <w:r>
          <w:rPr>
            <w:rFonts w:hint="eastAsia"/>
            <w:lang w:eastAsia="zh-CN"/>
          </w:rPr>
          <w:delText>h</w:delText>
        </w:r>
      </w:del>
      <w:r>
        <w:rPr>
          <w:rFonts w:hint="eastAsia"/>
          <w:lang w:eastAsia="zh-CN"/>
        </w:rPr>
        <w:t xml:space="preserve"> has new requirements on the SMS and t</w:t>
      </w:r>
      <w:r>
        <w:rPr>
          <w:lang w:eastAsia="zh-CN"/>
        </w:rPr>
        <w:t xml:space="preserve">he current </w:t>
      </w:r>
      <w:r>
        <w:rPr>
          <w:rFonts w:hint="eastAsia"/>
          <w:lang w:eastAsia="zh-CN"/>
        </w:rPr>
        <w:t>SMS</w:t>
      </w:r>
      <w:r>
        <w:rPr>
          <w:lang w:eastAsia="zh-CN"/>
        </w:rPr>
        <w:t xml:space="preserve"> mechanism</w:t>
      </w:r>
      <w:r>
        <w:rPr>
          <w:rFonts w:hint="eastAsia"/>
          <w:lang w:eastAsia="zh-CN"/>
        </w:rPr>
        <w:t xml:space="preserve"> is not supported:</w:t>
      </w:r>
    </w:p>
    <w:p w14:paraId="1CC79649">
      <w:pPr>
        <w:rPr>
          <w:i/>
        </w:rPr>
      </w:pPr>
      <w:r>
        <w:rPr>
          <w:i/>
          <w:lang w:eastAsia="zh-CN"/>
        </w:rPr>
        <w:t>“</w:t>
      </w:r>
      <w:r>
        <w:rPr>
          <w:i/>
        </w:rPr>
        <w:t xml:space="preserve">The 6G SMS service shall enable a network operator to verify the identity of the SMS sender. </w:t>
      </w:r>
    </w:p>
    <w:p w14:paraId="2FDD2D50">
      <w:pPr>
        <w:rPr>
          <w:i/>
          <w:lang w:eastAsia="zh-CN"/>
        </w:rPr>
      </w:pPr>
      <w:r>
        <w:rPr>
          <w:i/>
        </w:rPr>
        <w:t>The 6G SMS service shall be able to indicate to the recipient of a SMS that the identity of the SMS sender is operator-verified and support displaying additional information (e.g. brand name, logo, etc.) of the SMS sender.</w:t>
      </w:r>
      <w:r>
        <w:rPr>
          <w:i/>
          <w:lang w:eastAsia="zh-CN"/>
        </w:rPr>
        <w:t>”</w:t>
      </w:r>
    </w:p>
    <w:p w14:paraId="0921C152">
      <w:pPr>
        <w:rPr>
          <w:lang w:eastAsia="zh-CN"/>
        </w:rPr>
      </w:pPr>
      <w:r>
        <w:rPr>
          <w:rFonts w:hint="eastAsia"/>
          <w:lang w:eastAsia="zh-CN"/>
        </w:rPr>
        <w:t xml:space="preserve">Moreover, </w:t>
      </w:r>
      <w:r>
        <w:rPr>
          <w:rFonts w:hint="eastAsia"/>
        </w:rPr>
        <w:t xml:space="preserve">PWS shall be supported in 6G system as a </w:t>
      </w:r>
      <w:r>
        <w:t>legacy service</w:t>
      </w:r>
      <w:r>
        <w:rPr>
          <w:rFonts w:hint="eastAsia"/>
        </w:rPr>
        <w:t xml:space="preserve"> as described in </w:t>
      </w:r>
      <w:r>
        <w:t>clause </w:t>
      </w:r>
      <w:r>
        <w:rPr>
          <w:rFonts w:hint="eastAsia"/>
        </w:rPr>
        <w:t>5.4.2 of 3GPP</w:t>
      </w:r>
      <w:r>
        <w:t> </w:t>
      </w:r>
      <w:r>
        <w:rPr>
          <w:rFonts w:hint="eastAsia"/>
        </w:rPr>
        <w:t>TR</w:t>
      </w:r>
      <w:r>
        <w:t> </w:t>
      </w:r>
      <w:r>
        <w:rPr>
          <w:rFonts w:hint="eastAsia"/>
        </w:rPr>
        <w:t xml:space="preserve">22.870, which means PWS </w:t>
      </w:r>
      <w:del w:id="38" w:author="赵晓雪" w:date="2025-11-20T07:49:20Z">
        <w:r>
          <w:rPr>
            <w:rFonts w:hint="default"/>
            <w:lang w:val="en-US"/>
          </w:rPr>
          <w:delText>may</w:delText>
        </w:r>
      </w:del>
      <w:ins w:id="39" w:author="赵晓雪" w:date="2025-11-20T07:49:20Z">
        <w:r>
          <w:rPr>
            <w:rFonts w:hint="eastAsia"/>
            <w:lang w:val="en-US" w:eastAsia="zh-CN"/>
          </w:rPr>
          <w:t>sha</w:t>
        </w:r>
      </w:ins>
      <w:ins w:id="40" w:author="赵晓雪" w:date="2025-11-20T07:49:24Z">
        <w:r>
          <w:rPr>
            <w:rFonts w:hint="eastAsia"/>
            <w:lang w:val="en-US" w:eastAsia="zh-CN"/>
          </w:rPr>
          <w:t>ll</w:t>
        </w:r>
      </w:ins>
      <w:r>
        <w:rPr>
          <w:rFonts w:hint="eastAsia"/>
        </w:rPr>
        <w:t xml:space="preserve"> need to </w:t>
      </w:r>
      <w:r>
        <w:t>support</w:t>
      </w:r>
      <w:r>
        <w:rPr>
          <w:rFonts w:hint="eastAsia"/>
        </w:rPr>
        <w:t xml:space="preserve"> 6G</w:t>
      </w:r>
      <w:del w:id="41" w:author="赵晓雪" w:date="2025-11-20T08:11:07Z">
        <w:r>
          <w:rPr>
            <w:rFonts w:hint="eastAsia"/>
          </w:rPr>
          <w:delText>S</w:delText>
        </w:r>
      </w:del>
      <w:r>
        <w:rPr>
          <w:rFonts w:hint="eastAsia"/>
        </w:rPr>
        <w:t>.</w:t>
      </w:r>
    </w:p>
    <w:bookmarkEnd w:id="3"/>
    <w:p w14:paraId="667940E8">
      <w:r>
        <w:t>In light of the above considerations, CT1 needs</w:t>
      </w:r>
      <w:r>
        <w:rPr>
          <w:rFonts w:hint="eastAsia"/>
        </w:rPr>
        <w:t xml:space="preserve"> to study whether and </w:t>
      </w:r>
      <w:r>
        <w:t>how to the</w:t>
      </w:r>
      <w:r>
        <w:rPr>
          <w:rFonts w:hint="eastAsia"/>
        </w:rPr>
        <w:t xml:space="preserve"> </w:t>
      </w:r>
      <w:r>
        <w:t xml:space="preserve">mechanisms </w:t>
      </w:r>
      <w:r>
        <w:rPr>
          <w:rFonts w:hint="eastAsia"/>
        </w:rPr>
        <w:t xml:space="preserve">for </w:t>
      </w:r>
      <w:r>
        <w:t xml:space="preserve">enhance </w:t>
      </w:r>
      <w:r>
        <w:rPr>
          <w:rFonts w:hint="eastAsia"/>
          <w:lang w:eastAsia="zh-CN"/>
        </w:rPr>
        <w:t xml:space="preserve">unified </w:t>
      </w:r>
      <w:r>
        <w:t>access control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>SMS</w:t>
      </w:r>
      <w:r>
        <w:t xml:space="preserve"> and </w:t>
      </w:r>
      <w:r>
        <w:rPr>
          <w:rFonts w:hint="eastAsia"/>
        </w:rPr>
        <w:t xml:space="preserve">PWS, all these </w:t>
      </w:r>
      <w:del w:id="42" w:author="赵晓雪" w:date="2025-11-21T02:20:10Z">
        <w:r>
          <w:rPr/>
          <w:delText xml:space="preserve">stage </w:delText>
        </w:r>
      </w:del>
      <w:del w:id="43" w:author="赵晓雪" w:date="2025-11-21T02:20:10Z">
        <w:r>
          <w:rPr>
            <w:rFonts w:hint="eastAsia"/>
          </w:rPr>
          <w:delText>2</w:delText>
        </w:r>
      </w:del>
      <w:r>
        <w:t xml:space="preserve"> work under CT</w:t>
      </w:r>
      <w:r>
        <w:rPr>
          <w:rFonts w:hint="eastAsia"/>
        </w:rPr>
        <w:t>1</w:t>
      </w:r>
      <w:r>
        <w:t xml:space="preserve"> </w:t>
      </w:r>
      <w:r>
        <w:rPr>
          <w:rFonts w:hint="eastAsia"/>
        </w:rPr>
        <w:t xml:space="preserve">WG </w:t>
      </w:r>
      <w:r>
        <w:t>responsibility</w:t>
      </w:r>
      <w:r>
        <w:rPr>
          <w:rFonts w:hint="eastAsia"/>
        </w:rPr>
        <w:t>.</w:t>
      </w:r>
    </w:p>
    <w:p w14:paraId="20D5FB79">
      <w:pPr>
        <w:pStyle w:val="2"/>
        <w:rPr>
          <w:b/>
          <w:lang w:eastAsia="zh-CN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058C82B1">
      <w:pPr>
        <w:rPr>
          <w:iCs/>
          <w:lang w:eastAsia="zh-CN"/>
        </w:rPr>
      </w:pPr>
      <w:r>
        <w:rPr>
          <w:rFonts w:eastAsia="宋体"/>
          <w:shd w:val="clear" w:color="auto" w:fill="FFFFFF" w:themeFill="background1"/>
          <w:lang w:eastAsia="zh-CN"/>
        </w:rPr>
        <w:t xml:space="preserve">This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CT1 </w:t>
      </w:r>
      <w:r>
        <w:rPr>
          <w:rFonts w:eastAsia="宋体"/>
          <w:shd w:val="clear" w:color="auto" w:fill="FFFFFF" w:themeFill="background1"/>
          <w:lang w:eastAsia="zh-CN"/>
        </w:rPr>
        <w:t xml:space="preserve">study aims to </w:t>
      </w:r>
      <w:r>
        <w:rPr>
          <w:bCs/>
          <w:lang w:eastAsia="en-US"/>
        </w:rPr>
        <w:t xml:space="preserve">identify </w:t>
      </w:r>
      <w:r>
        <w:rPr>
          <w:rFonts w:hint="eastAsia"/>
          <w:bCs/>
          <w:lang w:val="en-US" w:eastAsia="zh-CN"/>
        </w:rPr>
        <w:t>the key issues and propose solutions for which are in CT1</w:t>
      </w:r>
      <w:r>
        <w:rPr>
          <w:bCs/>
          <w:lang w:val="en-US" w:eastAsia="zh-CN"/>
        </w:rPr>
        <w:t>’</w:t>
      </w:r>
      <w:r>
        <w:rPr>
          <w:rFonts w:hint="eastAsia"/>
          <w:bCs/>
          <w:lang w:val="en-US" w:eastAsia="zh-CN"/>
        </w:rPr>
        <w:t xml:space="preserve">s </w:t>
      </w:r>
      <w:del w:id="44" w:author="赵晓雪" w:date="2025-11-21T02:19:09Z">
        <w:r>
          <w:rPr>
            <w:rFonts w:hint="eastAsia"/>
            <w:bCs/>
            <w:lang w:val="en-US" w:eastAsia="zh-CN"/>
          </w:rPr>
          <w:delText xml:space="preserve">stage2 </w:delText>
        </w:r>
      </w:del>
      <w:r>
        <w:rPr>
          <w:rFonts w:hint="eastAsia"/>
          <w:bCs/>
          <w:lang w:val="en-US" w:eastAsia="zh-CN"/>
        </w:rPr>
        <w:t>remit, except the network selection</w:t>
      </w:r>
      <w:ins w:id="45" w:author="赵晓雪" w:date="2025-11-21T02:19:57Z">
        <w:r>
          <w:rPr>
            <w:rFonts w:hint="eastAsia"/>
            <w:bCs/>
            <w:lang w:val="en-US" w:eastAsia="zh-CN"/>
          </w:rPr>
          <w:t xml:space="preserve"> </w:t>
        </w:r>
      </w:ins>
      <w:ins w:id="46" w:author="赵晓雪" w:date="2025-11-21T02:19:58Z">
        <w:r>
          <w:rPr>
            <w:rFonts w:hint="eastAsia"/>
            <w:bCs/>
            <w:lang w:val="en-US" w:eastAsia="zh-CN"/>
          </w:rPr>
          <w:t xml:space="preserve">and </w:t>
        </w:r>
      </w:ins>
      <w:ins w:id="47" w:author="赵晓雪" w:date="2025-11-21T02:19:59Z">
        <w:r>
          <w:rPr>
            <w:rFonts w:hint="eastAsia"/>
            <w:bCs/>
            <w:lang w:val="en-US" w:eastAsia="zh-CN"/>
          </w:rPr>
          <w:t>NAS</w:t>
        </w:r>
      </w:ins>
      <w:ins w:id="48" w:author="赵晓雪" w:date="2025-11-21T02:20:00Z">
        <w:r>
          <w:rPr>
            <w:rFonts w:hint="eastAsia"/>
            <w:bCs/>
            <w:lang w:val="en-US" w:eastAsia="zh-CN"/>
          </w:rPr>
          <w:t xml:space="preserve"> pro</w:t>
        </w:r>
      </w:ins>
      <w:ins w:id="49" w:author="赵晓雪" w:date="2025-11-21T02:20:01Z">
        <w:r>
          <w:rPr>
            <w:rFonts w:hint="eastAsia"/>
            <w:bCs/>
            <w:lang w:val="en-US" w:eastAsia="zh-CN"/>
          </w:rPr>
          <w:t>to</w:t>
        </w:r>
      </w:ins>
      <w:ins w:id="50" w:author="赵晓雪" w:date="2025-11-21T02:20:02Z">
        <w:r>
          <w:rPr>
            <w:rFonts w:hint="eastAsia"/>
            <w:bCs/>
            <w:lang w:val="en-US" w:eastAsia="zh-CN"/>
          </w:rPr>
          <w:t>c</w:t>
        </w:r>
      </w:ins>
      <w:ins w:id="51" w:author="赵晓雪" w:date="2025-11-21T02:20:05Z">
        <w:r>
          <w:rPr>
            <w:rFonts w:hint="eastAsia"/>
            <w:bCs/>
            <w:lang w:val="en-US" w:eastAsia="zh-CN"/>
          </w:rPr>
          <w:t>ol</w:t>
        </w:r>
      </w:ins>
      <w:r>
        <w:rPr>
          <w:rFonts w:hint="eastAsia"/>
          <w:bCs/>
          <w:lang w:val="en-US" w:eastAsia="zh-CN"/>
        </w:rPr>
        <w:t xml:space="preserve">. </w:t>
      </w:r>
    </w:p>
    <w:p w14:paraId="1B034AD7">
      <w:pPr>
        <w:ind w:left="200" w:leftChars="100"/>
        <w:rPr>
          <w:lang w:eastAsia="zh-CN"/>
        </w:rPr>
      </w:pPr>
      <w:bookmarkStart w:id="4" w:name="OLE_LINK23"/>
      <w:r>
        <w:rPr>
          <w:rFonts w:hint="eastAsia" w:eastAsia="等线"/>
          <w:lang w:eastAsia="zh-CN"/>
        </w:rPr>
        <w:t>WT#1. St</w:t>
      </w:r>
      <w:r>
        <w:rPr>
          <w:rFonts w:eastAsia="等线"/>
          <w:lang w:eastAsia="zh-CN"/>
        </w:rPr>
        <w:t>udy</w:t>
      </w:r>
      <w:r>
        <w:rPr>
          <w:rFonts w:hint="eastAsia" w:eastAsia="等线"/>
          <w:lang w:eastAsia="zh-CN"/>
        </w:rPr>
        <w:t xml:space="preserve"> whether and how to enhance </w:t>
      </w:r>
      <w:r>
        <w:t>the</w:t>
      </w:r>
      <w:r>
        <w:rPr>
          <w:rFonts w:hint="eastAsia"/>
          <w:lang w:eastAsia="zh-CN"/>
        </w:rPr>
        <w:t xml:space="preserve"> existing access control</w:t>
      </w:r>
      <w:r>
        <w:rPr>
          <w:rFonts w:hint="eastAsia"/>
          <w:lang w:val="en-US" w:eastAsia="zh-CN"/>
        </w:rPr>
        <w:t xml:space="preserve"> </w:t>
      </w:r>
      <w:r>
        <w:t>mechanism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to </w:t>
      </w:r>
      <w:r>
        <w:t>support</w:t>
      </w:r>
      <w:r>
        <w:rPr>
          <w:rFonts w:hint="eastAsia"/>
          <w:lang w:eastAsia="zh-CN"/>
        </w:rPr>
        <w:t xml:space="preserve"> 6G</w:t>
      </w:r>
      <w:del w:id="52" w:author="赵晓雪" w:date="2025-11-20T08:10:52Z">
        <w:r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>.</w:t>
      </w:r>
    </w:p>
    <w:p w14:paraId="3418F23D">
      <w:pPr>
        <w:pStyle w:val="86"/>
        <w:rPr>
          <w:lang w:val="en-US" w:eastAsia="zh-CN"/>
        </w:rPr>
      </w:pPr>
      <w:r>
        <w:rPr>
          <w:rFonts w:hint="eastAsia"/>
          <w:lang w:val="en-US" w:eastAsia="zh-CN"/>
        </w:rPr>
        <w:t>WT#1.1</w:t>
      </w:r>
      <w:r>
        <w:rPr>
          <w:rFonts w:eastAsia="等线"/>
          <w:lang w:eastAsia="zh-CN"/>
        </w:rPr>
        <w:tab/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valuate </w:t>
      </w:r>
      <w:ins w:id="53" w:author="赵晓雪" w:date="2025-11-20T07:56:41Z">
        <w:r>
          <w:rPr>
            <w:rFonts w:hint="eastAsia"/>
            <w:lang w:val="en-US" w:eastAsia="zh-CN"/>
          </w:rPr>
          <w:t>wh</w:t>
        </w:r>
      </w:ins>
      <w:ins w:id="54" w:author="赵晓雪" w:date="2025-11-20T07:56:42Z">
        <w:r>
          <w:rPr>
            <w:rFonts w:hint="eastAsia"/>
            <w:lang w:val="en-US" w:eastAsia="zh-CN"/>
          </w:rPr>
          <w:t xml:space="preserve">ether </w:t>
        </w:r>
      </w:ins>
      <w:ins w:id="55" w:author="赵晓雪" w:date="2025-11-20T07:56:43Z">
        <w:r>
          <w:rPr>
            <w:rFonts w:hint="eastAsia"/>
            <w:lang w:val="en-US" w:eastAsia="zh-CN"/>
          </w:rPr>
          <w:t xml:space="preserve">and </w:t>
        </w:r>
      </w:ins>
      <w:ins w:id="56" w:author="赵晓雪" w:date="2025-11-20T07:56:14Z">
        <w:r>
          <w:rPr>
            <w:rFonts w:hint="eastAsia"/>
            <w:lang w:val="en-US" w:eastAsia="zh-CN"/>
          </w:rPr>
          <w:t>how</w:t>
        </w:r>
      </w:ins>
      <w:ins w:id="57" w:author="赵晓雪" w:date="2025-11-20T07:56:15Z">
        <w:r>
          <w:rPr>
            <w:rFonts w:hint="eastAsia"/>
            <w:lang w:val="en-US" w:eastAsia="zh-CN"/>
          </w:rPr>
          <w:t xml:space="preserve"> </w:t>
        </w:r>
      </w:ins>
      <w:ins w:id="58" w:author="赵晓雪" w:date="2025-11-20T07:56:17Z">
        <w:r>
          <w:rPr>
            <w:rFonts w:hint="eastAsia"/>
            <w:lang w:val="en-US" w:eastAsia="zh-CN"/>
          </w:rPr>
          <w:t xml:space="preserve">to </w:t>
        </w:r>
      </w:ins>
      <w:ins w:id="59" w:author="赵晓雪" w:date="2025-11-20T07:56:18Z">
        <w:r>
          <w:rPr>
            <w:rFonts w:hint="eastAsia"/>
            <w:lang w:val="en-US" w:eastAsia="zh-CN"/>
          </w:rPr>
          <w:t>enhanc</w:t>
        </w:r>
      </w:ins>
      <w:ins w:id="60" w:author="赵晓雪" w:date="2025-11-20T07:56:19Z">
        <w:r>
          <w:rPr>
            <w:rFonts w:hint="eastAsia"/>
            <w:lang w:val="en-US" w:eastAsia="zh-CN"/>
          </w:rPr>
          <w:t>e</w:t>
        </w:r>
      </w:ins>
      <w:ins w:id="61" w:author="赵晓雪" w:date="2025-11-20T07:56:52Z">
        <w:r>
          <w:rPr>
            <w:rFonts w:hint="eastAsia"/>
            <w:lang w:val="en-US" w:eastAsia="zh-CN"/>
          </w:rPr>
          <w:t xml:space="preserve"> </w:t>
        </w:r>
      </w:ins>
      <w:del w:id="62" w:author="赵晓雪" w:date="2025-11-20T07:56:49Z">
        <w:r>
          <w:rPr>
            <w:rFonts w:hint="default"/>
            <w:lang w:val="en-US" w:eastAsia="zh-CN"/>
          </w:rPr>
          <w:delText>limitations of</w:delText>
        </w:r>
      </w:del>
      <w:ins w:id="63" w:author="赵晓雪" w:date="2025-11-20T07:56:49Z">
        <w:r>
          <w:rPr>
            <w:rFonts w:hint="eastAsia"/>
            <w:lang w:val="en-US" w:eastAsia="zh-CN"/>
          </w:rPr>
          <w:t>the</w:t>
        </w:r>
      </w:ins>
      <w:r>
        <w:rPr>
          <w:lang w:val="en-US" w:eastAsia="zh-CN"/>
        </w:rPr>
        <w:t xml:space="preserve"> existing </w:t>
      </w:r>
      <w:r>
        <w:rPr>
          <w:rFonts w:hint="eastAsia"/>
          <w:lang w:val="en-US" w:eastAsia="zh-CN"/>
        </w:rPr>
        <w:t>access control</w:t>
      </w:r>
      <w:r>
        <w:t xml:space="preserve"> mechanism</w:t>
      </w:r>
      <w:ins w:id="64" w:author="赵晓雪" w:date="2025-11-20T07:56:54Z">
        <w:r>
          <w:rPr>
            <w:rFonts w:hint="eastAsia"/>
            <w:lang w:val="en-US" w:eastAsia="zh-CN"/>
          </w:rPr>
          <w:t xml:space="preserve"> </w:t>
        </w:r>
      </w:ins>
      <w:ins w:id="65" w:author="赵晓雪" w:date="2025-11-21T02:39:52Z">
        <w:r>
          <w:rPr>
            <w:rFonts w:hint="eastAsia"/>
            <w:lang w:val="en-US" w:eastAsia="zh-CN"/>
          </w:rPr>
          <w:t>ba</w:t>
        </w:r>
      </w:ins>
      <w:ins w:id="66" w:author="赵晓雪" w:date="2025-11-21T02:39:53Z">
        <w:r>
          <w:rPr>
            <w:rFonts w:hint="eastAsia"/>
            <w:lang w:val="en-US" w:eastAsia="zh-CN"/>
          </w:rPr>
          <w:t xml:space="preserve">sed on </w:t>
        </w:r>
      </w:ins>
      <w:ins w:id="67" w:author="赵晓雪" w:date="2025-11-21T02:40:09Z">
        <w:r>
          <w:rPr>
            <w:rFonts w:hint="eastAsia"/>
            <w:lang w:val="en-US" w:eastAsia="zh-CN"/>
          </w:rPr>
          <w:t>6G</w:t>
        </w:r>
      </w:ins>
      <w:ins w:id="68" w:author="赵晓雪" w:date="2025-11-21T02:40:10Z">
        <w:r>
          <w:rPr>
            <w:rFonts w:hint="eastAsia"/>
            <w:lang w:val="en-US" w:eastAsia="zh-CN"/>
          </w:rPr>
          <w:t xml:space="preserve"> </w:t>
        </w:r>
      </w:ins>
      <w:ins w:id="69" w:author="赵晓雪" w:date="2025-11-21T02:39:54Z">
        <w:r>
          <w:rPr>
            <w:rFonts w:hint="eastAsia"/>
            <w:lang w:val="en-US" w:eastAsia="zh-CN"/>
          </w:rPr>
          <w:t>po</w:t>
        </w:r>
      </w:ins>
      <w:ins w:id="70" w:author="赵晓雪" w:date="2025-11-21T02:39:55Z">
        <w:r>
          <w:rPr>
            <w:rFonts w:hint="eastAsia"/>
            <w:lang w:val="en-US" w:eastAsia="zh-CN"/>
          </w:rPr>
          <w:t>t</w:t>
        </w:r>
      </w:ins>
      <w:ins w:id="71" w:author="赵晓雪" w:date="2025-11-21T02:39:58Z">
        <w:r>
          <w:rPr>
            <w:rFonts w:hint="eastAsia"/>
            <w:lang w:val="en-US" w:eastAsia="zh-CN"/>
          </w:rPr>
          <w:t>ent</w:t>
        </w:r>
      </w:ins>
      <w:ins w:id="72" w:author="赵晓雪" w:date="2025-11-21T02:40:03Z">
        <w:r>
          <w:rPr>
            <w:rFonts w:hint="eastAsia"/>
            <w:lang w:val="en-US" w:eastAsia="zh-CN"/>
          </w:rPr>
          <w:t>i</w:t>
        </w:r>
      </w:ins>
      <w:ins w:id="73" w:author="赵晓雪" w:date="2025-11-21T02:40:04Z">
        <w:r>
          <w:rPr>
            <w:rFonts w:hint="eastAsia"/>
            <w:lang w:val="en-US" w:eastAsia="zh-CN"/>
          </w:rPr>
          <w:t xml:space="preserve">al </w:t>
        </w:r>
      </w:ins>
      <w:ins w:id="74" w:author="赵晓雪" w:date="2025-11-21T02:40:13Z">
        <w:r>
          <w:rPr>
            <w:rFonts w:hint="eastAsia"/>
            <w:lang w:val="en-US" w:eastAsia="zh-CN"/>
          </w:rPr>
          <w:t>requ</w:t>
        </w:r>
      </w:ins>
      <w:ins w:id="75" w:author="赵晓雪" w:date="2025-11-21T02:40:14Z">
        <w:r>
          <w:rPr>
            <w:rFonts w:hint="eastAsia"/>
            <w:lang w:val="en-US" w:eastAsia="zh-CN"/>
          </w:rPr>
          <w:t>irement</w:t>
        </w:r>
      </w:ins>
      <w:r>
        <w:rPr>
          <w:rFonts w:hint="eastAsia"/>
          <w:lang w:val="en-US" w:eastAsia="zh-CN"/>
        </w:rPr>
        <w:t>. Potentially enhance access control</w:t>
      </w:r>
      <w:r>
        <w:t xml:space="preserve"> mechanism</w:t>
      </w:r>
      <w:r>
        <w:rPr>
          <w:rFonts w:hint="eastAsia"/>
          <w:lang w:eastAsia="zh-CN"/>
        </w:rPr>
        <w:t xml:space="preserve"> based on the evaluation.</w:t>
      </w:r>
    </w:p>
    <w:p w14:paraId="3C11E5C0">
      <w:pPr>
        <w:pStyle w:val="86"/>
        <w:rPr>
          <w:lang w:val="en-US" w:eastAsia="zh-CN"/>
        </w:rPr>
      </w:pPr>
      <w:r>
        <w:rPr>
          <w:rFonts w:hint="eastAsia"/>
          <w:lang w:val="en-US" w:eastAsia="zh-CN"/>
        </w:rPr>
        <w:t>WT#1.2</w:t>
      </w:r>
      <w:r>
        <w:rPr>
          <w:rFonts w:eastAsia="等线"/>
          <w:lang w:eastAsia="zh-CN"/>
        </w:rPr>
        <w:tab/>
      </w:r>
      <w:r>
        <w:rPr>
          <w:rFonts w:hint="eastAsia"/>
          <w:lang w:val="en-US" w:eastAsia="zh-CN"/>
        </w:rPr>
        <w:t>St</w:t>
      </w:r>
      <w:r>
        <w:rPr>
          <w:lang w:val="en-US" w:eastAsia="zh-CN"/>
        </w:rPr>
        <w:t>udy</w:t>
      </w:r>
      <w:r>
        <w:rPr>
          <w:rFonts w:hint="eastAsia"/>
          <w:lang w:val="en-US" w:eastAsia="zh-CN"/>
        </w:rPr>
        <w:t xml:space="preserve"> whether and how to enhance access control</w:t>
      </w:r>
      <w:r>
        <w:t xml:space="preserve"> mechanism</w:t>
      </w:r>
      <w:r>
        <w:rPr>
          <w:rFonts w:hint="eastAsia" w:eastAsia="等线"/>
          <w:lang w:eastAsia="zh-CN"/>
        </w:rPr>
        <w:t xml:space="preserve"> for </w:t>
      </w:r>
      <w:r>
        <w:rPr>
          <w:lang w:val="en-US"/>
        </w:rPr>
        <w:t>new</w:t>
      </w:r>
      <w:r>
        <w:rPr>
          <w:rFonts w:hint="eastAsia"/>
          <w:lang w:val="en-US" w:eastAsia="zh-CN"/>
        </w:rPr>
        <w:t xml:space="preserve"> </w:t>
      </w:r>
      <w:del w:id="76" w:author="赵晓雪" w:date="2025-11-20T07:49:46Z">
        <w:r>
          <w:rPr>
            <w:rFonts w:hint="eastAsia"/>
            <w:lang w:val="en-US" w:eastAsia="zh-CN"/>
          </w:rPr>
          <w:delText>services and</w:delText>
        </w:r>
      </w:del>
      <w:del w:id="77" w:author="赵晓雪" w:date="2025-11-20T07:49:48Z">
        <w:r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>requirements.</w:t>
      </w:r>
    </w:p>
    <w:p w14:paraId="4C1A2988">
      <w:pPr>
        <w:ind w:left="200" w:leftChars="100"/>
        <w:rPr>
          <w:lang w:eastAsia="zh-CN"/>
        </w:rPr>
      </w:pPr>
      <w:r>
        <w:rPr>
          <w:rFonts w:hint="eastAsia" w:eastAsia="等线"/>
          <w:lang w:eastAsia="zh-CN"/>
        </w:rPr>
        <w:t>WT#2. St</w:t>
      </w:r>
      <w:r>
        <w:rPr>
          <w:rFonts w:eastAsia="等线"/>
          <w:lang w:eastAsia="zh-CN"/>
        </w:rPr>
        <w:t>udy</w:t>
      </w:r>
      <w:r>
        <w:rPr>
          <w:rFonts w:hint="eastAsia" w:eastAsia="等线"/>
          <w:lang w:eastAsia="zh-CN"/>
        </w:rPr>
        <w:t xml:space="preserve"> whether and how to enhance </w:t>
      </w:r>
      <w:r>
        <w:t>the</w:t>
      </w:r>
      <w:r>
        <w:rPr>
          <w:rFonts w:hint="eastAsia"/>
          <w:lang w:eastAsia="zh-CN"/>
        </w:rPr>
        <w:t xml:space="preserve"> existing S</w:t>
      </w:r>
      <w:ins w:id="78" w:author="赵晓雪" w:date="2025-11-21T01:09:15Z">
        <w:r>
          <w:rPr>
            <w:rFonts w:hint="eastAsia"/>
            <w:lang w:val="en-US" w:eastAsia="zh-CN"/>
          </w:rPr>
          <w:t>M</w:t>
        </w:r>
      </w:ins>
      <w:del w:id="79" w:author="赵晓雪" w:date="2025-11-21T01:09:14Z">
        <w:r>
          <w:rPr>
            <w:rFonts w:hint="eastAsia"/>
            <w:lang w:eastAsia="zh-CN"/>
          </w:rPr>
          <w:delText>W</w:delText>
        </w:r>
      </w:del>
      <w:r>
        <w:rPr>
          <w:rFonts w:hint="eastAsia"/>
          <w:lang w:eastAsia="zh-CN"/>
        </w:rPr>
        <w:t xml:space="preserve">S </w:t>
      </w:r>
      <w:r>
        <w:t>mechanism</w:t>
      </w:r>
      <w:r>
        <w:rPr>
          <w:rFonts w:hint="eastAsia"/>
          <w:lang w:val="en-US" w:eastAsia="zh-CN"/>
        </w:rPr>
        <w:t xml:space="preserve"> to </w:t>
      </w:r>
      <w:r>
        <w:t>support</w:t>
      </w:r>
      <w:r>
        <w:rPr>
          <w:rFonts w:hint="eastAsia"/>
          <w:lang w:eastAsia="zh-CN"/>
        </w:rPr>
        <w:t xml:space="preserve"> 6G</w:t>
      </w:r>
      <w:del w:id="80" w:author="赵晓雪" w:date="2025-11-20T08:10:54Z">
        <w:r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>.</w:t>
      </w:r>
    </w:p>
    <w:p w14:paraId="41911A01">
      <w:pPr>
        <w:pStyle w:val="86"/>
        <w:rPr>
          <w:del w:id="81" w:author="赵晓雪" w:date="2025-11-21T01:09:21Z"/>
          <w:lang w:val="en-US" w:eastAsia="zh-CN"/>
        </w:rPr>
      </w:pPr>
      <w:del w:id="82" w:author="赵晓雪" w:date="2025-11-21T01:09:21Z">
        <w:r>
          <w:rPr>
            <w:rFonts w:hint="eastAsia"/>
            <w:lang w:val="en-US" w:eastAsia="zh-CN"/>
          </w:rPr>
          <w:delText>WT#2.1</w:delText>
        </w:r>
      </w:del>
      <w:del w:id="83" w:author="赵晓雪" w:date="2025-11-21T01:09:21Z">
        <w:r>
          <w:rPr>
            <w:rFonts w:eastAsia="等线"/>
            <w:lang w:eastAsia="zh-CN"/>
          </w:rPr>
          <w:tab/>
        </w:r>
      </w:del>
      <w:del w:id="84" w:author="赵晓雪" w:date="2025-11-21T01:09:21Z">
        <w:r>
          <w:rPr>
            <w:rFonts w:hint="eastAsia"/>
            <w:lang w:val="en-US" w:eastAsia="zh-CN"/>
          </w:rPr>
          <w:delText>E</w:delText>
        </w:r>
      </w:del>
      <w:del w:id="85" w:author="赵晓雪" w:date="2025-11-21T01:09:21Z">
        <w:r>
          <w:rPr>
            <w:lang w:val="en-US" w:eastAsia="zh-CN"/>
          </w:rPr>
          <w:delText>valuate limitations of existing SMS for SM-RL and SM-TL Layers</w:delText>
        </w:r>
      </w:del>
      <w:del w:id="86" w:author="赵晓雪" w:date="2025-11-21T01:09:21Z">
        <w:r>
          <w:rPr>
            <w:rFonts w:hint="eastAsia"/>
            <w:lang w:val="en-US" w:eastAsia="zh-CN"/>
          </w:rPr>
          <w:delText xml:space="preserve">. Potentially enhance </w:delText>
        </w:r>
      </w:del>
      <w:del w:id="87" w:author="赵晓雪" w:date="2025-11-21T01:09:21Z">
        <w:r>
          <w:rPr>
            <w:lang w:val="en-US" w:eastAsia="zh-CN"/>
          </w:rPr>
          <w:delText>SMS</w:delText>
        </w:r>
      </w:del>
      <w:del w:id="88" w:author="赵晓雪" w:date="2025-11-21T01:09:21Z">
        <w:r>
          <w:rPr/>
          <w:delText xml:space="preserve"> mechanism</w:delText>
        </w:r>
      </w:del>
      <w:del w:id="89" w:author="赵晓雪" w:date="2025-11-21T01:09:21Z">
        <w:r>
          <w:rPr>
            <w:rFonts w:hint="eastAsia"/>
            <w:lang w:eastAsia="zh-CN"/>
          </w:rPr>
          <w:delText xml:space="preserve"> based on the evaluation.</w:delText>
        </w:r>
      </w:del>
    </w:p>
    <w:p w14:paraId="3DE7B63F">
      <w:pPr>
        <w:pStyle w:val="86"/>
        <w:rPr>
          <w:del w:id="90" w:author="赵晓雪" w:date="2025-11-21T01:09:22Z"/>
          <w:lang w:val="en-US" w:eastAsia="zh-CN"/>
        </w:rPr>
      </w:pPr>
      <w:del w:id="91" w:author="赵晓雪" w:date="2025-11-21T01:09:21Z">
        <w:r>
          <w:rPr>
            <w:rFonts w:hint="eastAsia"/>
            <w:lang w:val="en-US" w:eastAsia="zh-CN"/>
          </w:rPr>
          <w:delText>WT#2.2</w:delText>
        </w:r>
      </w:del>
      <w:del w:id="92" w:author="赵晓雪" w:date="2025-11-21T01:09:21Z">
        <w:r>
          <w:rPr>
            <w:rFonts w:eastAsia="等线"/>
            <w:lang w:eastAsia="zh-CN"/>
          </w:rPr>
          <w:tab/>
        </w:r>
      </w:del>
      <w:del w:id="93" w:author="赵晓雪" w:date="2025-11-21T01:09:21Z">
        <w:r>
          <w:rPr>
            <w:rFonts w:hint="eastAsia"/>
            <w:lang w:val="en-US" w:eastAsia="zh-CN"/>
          </w:rPr>
          <w:delText>St</w:delText>
        </w:r>
      </w:del>
      <w:del w:id="94" w:author="赵晓雪" w:date="2025-11-21T01:09:21Z">
        <w:r>
          <w:rPr>
            <w:lang w:val="en-US" w:eastAsia="zh-CN"/>
          </w:rPr>
          <w:delText>udy</w:delText>
        </w:r>
      </w:del>
      <w:del w:id="95" w:author="赵晓雪" w:date="2025-11-21T01:09:21Z">
        <w:r>
          <w:rPr>
            <w:rFonts w:hint="eastAsia"/>
            <w:lang w:val="en-US" w:eastAsia="zh-CN"/>
          </w:rPr>
          <w:delText xml:space="preserve"> whether and how to enhance </w:delText>
        </w:r>
      </w:del>
      <w:del w:id="96" w:author="赵晓雪" w:date="2025-11-21T01:09:21Z">
        <w:r>
          <w:rPr>
            <w:lang w:val="en-US" w:eastAsia="zh-CN"/>
          </w:rPr>
          <w:delText>the SMS Function</w:delText>
        </w:r>
      </w:del>
      <w:del w:id="97" w:author="赵晓雪" w:date="2025-11-21T01:09:21Z">
        <w:r>
          <w:rPr>
            <w:rFonts w:hint="eastAsia"/>
            <w:lang w:val="en-US" w:eastAsia="zh-CN"/>
          </w:rPr>
          <w:delText xml:space="preserve"> (SMSF) to verify the SMS sender.</w:delText>
        </w:r>
      </w:del>
    </w:p>
    <w:p w14:paraId="766ED7AF">
      <w:pPr>
        <w:pStyle w:val="86"/>
        <w:rPr>
          <w:lang w:val="en-US" w:eastAsia="zh-CN"/>
        </w:rPr>
      </w:pPr>
      <w:r>
        <w:rPr>
          <w:rFonts w:hint="eastAsia"/>
          <w:lang w:val="en-US" w:eastAsia="zh-CN"/>
        </w:rPr>
        <w:t>WT#</w:t>
      </w:r>
      <w:ins w:id="98" w:author="赵晓雪" w:date="2025-11-21T01:09:40Z">
        <w:r>
          <w:rPr>
            <w:rFonts w:hint="eastAsia"/>
            <w:lang w:val="en-US" w:eastAsia="zh-CN"/>
          </w:rPr>
          <w:t>2.</w:t>
        </w:r>
      </w:ins>
      <w:ins w:id="99" w:author="赵晓雪" w:date="2025-11-21T01:09:41Z">
        <w:r>
          <w:rPr>
            <w:rFonts w:hint="eastAsia"/>
            <w:lang w:val="en-US" w:eastAsia="zh-CN"/>
          </w:rPr>
          <w:t>1</w:t>
        </w:r>
      </w:ins>
      <w:del w:id="100" w:author="赵晓雪" w:date="2025-11-21T01:09:29Z">
        <w:r>
          <w:rPr>
            <w:rFonts w:hint="eastAsia"/>
            <w:lang w:val="en-US" w:eastAsia="zh-CN"/>
          </w:rPr>
          <w:delText>2</w:delText>
        </w:r>
      </w:del>
      <w:del w:id="101" w:author="赵晓雪" w:date="2025-11-21T01:09:42Z">
        <w:r>
          <w:rPr>
            <w:rFonts w:hint="eastAsia"/>
            <w:lang w:val="en-US" w:eastAsia="zh-CN"/>
          </w:rPr>
          <w:delText>.</w:delText>
        </w:r>
      </w:del>
      <w:del w:id="102" w:author="赵晓雪" w:date="2025-11-21T01:09:43Z">
        <w:r>
          <w:rPr>
            <w:rFonts w:hint="eastAsia"/>
            <w:lang w:val="en-US" w:eastAsia="zh-CN"/>
          </w:rPr>
          <w:delText>3</w:delText>
        </w:r>
      </w:del>
      <w:r>
        <w:rPr>
          <w:rFonts w:eastAsia="等线"/>
          <w:lang w:eastAsia="zh-CN"/>
        </w:rPr>
        <w:tab/>
      </w:r>
      <w:r>
        <w:rPr>
          <w:rFonts w:hint="eastAsia"/>
          <w:lang w:val="en-US" w:eastAsia="zh-CN"/>
        </w:rPr>
        <w:t>St</w:t>
      </w:r>
      <w:r>
        <w:rPr>
          <w:lang w:val="en-US" w:eastAsia="zh-CN"/>
        </w:rPr>
        <w:t>udy</w:t>
      </w:r>
      <w:r>
        <w:rPr>
          <w:rFonts w:hint="eastAsia"/>
          <w:lang w:val="en-US" w:eastAsia="zh-CN"/>
        </w:rPr>
        <w:t xml:space="preserve"> whether and how to extend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SM-RL and SM-TL Layers</w:t>
      </w:r>
      <w:r>
        <w:rPr>
          <w:lang w:val="en-US" w:eastAsia="zh-CN"/>
        </w:rPr>
        <w:t xml:space="preserve"> SMS </w:t>
      </w:r>
      <w:r>
        <w:rPr>
          <w:rFonts w:hint="eastAsia"/>
          <w:lang w:val="en-US" w:eastAsia="zh-CN"/>
        </w:rPr>
        <w:t xml:space="preserve">messages to </w:t>
      </w:r>
      <w:r>
        <w:rPr>
          <w:lang w:val="en-US" w:eastAsia="zh-CN"/>
        </w:rPr>
        <w:t xml:space="preserve">indicate the recipient of a SMS that the identity of the SMS sender is operator-verified and support </w:t>
      </w:r>
      <w:del w:id="103" w:author="赵晓雪" w:date="2025-11-20T08:04:44Z">
        <w:r>
          <w:rPr>
            <w:rFonts w:hint="default"/>
            <w:lang w:val="en-US" w:eastAsia="zh-CN"/>
          </w:rPr>
          <w:delText>displaying</w:delText>
        </w:r>
      </w:del>
      <w:ins w:id="104" w:author="赵晓雪" w:date="2025-11-20T08:04:44Z">
        <w:r>
          <w:rPr>
            <w:rFonts w:hint="eastAsia"/>
            <w:lang w:val="en-US" w:eastAsia="zh-CN"/>
          </w:rPr>
          <w:t>t</w:t>
        </w:r>
      </w:ins>
      <w:ins w:id="105" w:author="赵晓雪" w:date="2025-11-20T08:04:45Z">
        <w:r>
          <w:rPr>
            <w:rFonts w:hint="eastAsia"/>
            <w:lang w:val="en-US" w:eastAsia="zh-CN"/>
          </w:rPr>
          <w:t>he</w:t>
        </w:r>
      </w:ins>
      <w:r>
        <w:rPr>
          <w:lang w:val="en-US" w:eastAsia="zh-CN"/>
        </w:rPr>
        <w:t xml:space="preserve"> additional information</w:t>
      </w:r>
      <w:del w:id="106" w:author="赵晓雪" w:date="2025-11-20T08:04:52Z">
        <w:r>
          <w:rPr>
            <w:lang w:val="en-US" w:eastAsia="zh-CN"/>
          </w:rPr>
          <w:delText xml:space="preserve"> </w:delText>
        </w:r>
      </w:del>
      <w:del w:id="107" w:author="赵晓雪" w:date="2025-11-20T08:04:30Z">
        <w:r>
          <w:rPr>
            <w:lang w:val="en-US" w:eastAsia="zh-CN"/>
          </w:rPr>
          <w:delText>(e.g. brand name, logo, etc.)</w:delText>
        </w:r>
      </w:del>
      <w:r>
        <w:rPr>
          <w:lang w:val="en-US" w:eastAsia="zh-CN"/>
        </w:rPr>
        <w:t xml:space="preserve"> of the SMS sender</w:t>
      </w:r>
      <w:r>
        <w:rPr>
          <w:rFonts w:hint="eastAsia"/>
          <w:lang w:val="en-US" w:eastAsia="zh-CN"/>
        </w:rPr>
        <w:t>.</w:t>
      </w:r>
    </w:p>
    <w:p w14:paraId="0DD94318">
      <w:pPr>
        <w:ind w:left="200" w:leftChars="100"/>
        <w:rPr>
          <w:ins w:id="108" w:author="赵晓雪" w:date="2025-11-21T02:29:44Z"/>
          <w:rFonts w:hint="eastAsia"/>
          <w:lang w:eastAsia="zh-CN"/>
        </w:rPr>
      </w:pPr>
      <w:r>
        <w:rPr>
          <w:rFonts w:hint="eastAsia" w:eastAsia="等线"/>
          <w:lang w:eastAsia="zh-CN"/>
        </w:rPr>
        <w:t>WT#3.</w:t>
      </w:r>
      <w:r>
        <w:rPr>
          <w:rFonts w:hint="eastAsia"/>
          <w:lang w:eastAsia="zh-CN"/>
        </w:rPr>
        <w:t xml:space="preserve"> </w:t>
      </w:r>
    </w:p>
    <w:p w14:paraId="34092D12">
      <w:pPr>
        <w:ind w:left="200" w:leftChars="100"/>
        <w:rPr>
          <w:del w:id="109" w:author="赵晓雪" w:date="2025-11-21T01:10:01Z"/>
          <w:lang w:eastAsia="zh-CN"/>
        </w:rPr>
      </w:pPr>
      <w:r>
        <w:rPr>
          <w:rFonts w:hint="eastAsia" w:eastAsia="等线"/>
          <w:lang w:eastAsia="zh-CN"/>
        </w:rPr>
        <w:t>St</w:t>
      </w:r>
      <w:r>
        <w:rPr>
          <w:rFonts w:eastAsia="等线"/>
          <w:lang w:eastAsia="zh-CN"/>
        </w:rPr>
        <w:t>udy</w:t>
      </w:r>
      <w:r>
        <w:rPr>
          <w:rFonts w:hint="eastAsia" w:eastAsia="等线"/>
          <w:lang w:eastAsia="zh-CN"/>
        </w:rPr>
        <w:t xml:space="preserve"> whether and how to enhance </w:t>
      </w:r>
      <w:r>
        <w:t>the</w:t>
      </w:r>
      <w:r>
        <w:rPr>
          <w:rFonts w:hint="eastAsia"/>
          <w:lang w:eastAsia="zh-CN"/>
        </w:rPr>
        <w:t xml:space="preserve"> existing PWS </w:t>
      </w:r>
      <w:r>
        <w:t>mechanism</w:t>
      </w:r>
      <w:r>
        <w:rPr>
          <w:rFonts w:hint="eastAsia"/>
          <w:lang w:val="en-US" w:eastAsia="zh-CN"/>
        </w:rPr>
        <w:t xml:space="preserve"> to </w:t>
      </w:r>
      <w:r>
        <w:t>support</w:t>
      </w:r>
      <w:r>
        <w:rPr>
          <w:rFonts w:hint="eastAsia"/>
          <w:lang w:eastAsia="zh-CN"/>
        </w:rPr>
        <w:t xml:space="preserve"> 6G</w:t>
      </w:r>
      <w:del w:id="110" w:author="赵晓雪" w:date="2025-11-20T08:11:01Z">
        <w:r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>.</w:t>
      </w:r>
    </w:p>
    <w:p w14:paraId="1D33F894">
      <w:pPr>
        <w:ind w:left="200" w:leftChars="100"/>
        <w:rPr>
          <w:rFonts w:eastAsia="等线"/>
          <w:lang w:eastAsia="zh-CN"/>
        </w:rPr>
        <w:pPrChange w:id="111" w:author="赵晓雪" w:date="2025-11-21T01:10:01Z">
          <w:pPr>
            <w:pStyle w:val="85"/>
          </w:pPr>
        </w:pPrChange>
      </w:pPr>
      <w:del w:id="112" w:author="赵晓雪" w:date="2025-11-21T01:09:58Z">
        <w:bookmarkStart w:id="5" w:name="_Hlk211499427"/>
        <w:r>
          <w:rPr>
            <w:rFonts w:hint="eastAsia"/>
            <w:lang w:eastAsia="ko-KR"/>
          </w:rPr>
          <w:delText>Editor's Note</w:delText>
        </w:r>
      </w:del>
      <w:del w:id="113" w:author="赵晓雪" w:date="2025-11-21T01:09:58Z">
        <w:r>
          <w:rPr>
            <w:rFonts w:hint="eastAsia"/>
          </w:rPr>
          <w:delText>:</w:delText>
        </w:r>
      </w:del>
      <w:del w:id="114" w:author="赵晓雪" w:date="2025-11-21T01:09:58Z">
        <w:r>
          <w:rPr/>
          <w:tab/>
        </w:r>
      </w:del>
      <w:del w:id="115" w:author="赵晓雪" w:date="2025-11-21T01:09:58Z">
        <w:r>
          <w:rPr>
            <w:lang w:eastAsia="ko-KR"/>
          </w:rPr>
          <w:delText xml:space="preserve">Whether this study </w:delText>
        </w:r>
      </w:del>
      <w:del w:id="116" w:author="赵晓雪" w:date="2025-11-21T01:09:58Z">
        <w:r>
          <w:rPr>
            <w:rFonts w:hint="eastAsia"/>
            <w:lang w:eastAsia="zh-CN"/>
          </w:rPr>
          <w:delText xml:space="preserve">item </w:delText>
        </w:r>
      </w:del>
      <w:del w:id="117" w:author="赵晓雪" w:date="2025-11-21T01:09:58Z">
        <w:r>
          <w:rPr>
            <w:lang w:eastAsia="ko-KR"/>
          </w:rPr>
          <w:delText xml:space="preserve">will include other topics belonging to </w:delText>
        </w:r>
      </w:del>
      <w:del w:id="118" w:author="赵晓雪" w:date="2025-11-21T01:09:58Z">
        <w:r>
          <w:rPr>
            <w:rFonts w:hint="eastAsia"/>
            <w:lang w:eastAsia="zh-CN"/>
          </w:rPr>
          <w:delText>CT</w:delText>
        </w:r>
      </w:del>
      <w:del w:id="119" w:author="赵晓雪" w:date="2025-11-21T01:09:58Z">
        <w:r>
          <w:rPr>
            <w:lang w:eastAsia="ko-KR"/>
          </w:rPr>
          <w:delText>1's stage 2 remit is FFS</w:delText>
        </w:r>
      </w:del>
      <w:del w:id="120" w:author="赵晓雪" w:date="2025-11-21T01:09:58Z">
        <w:r>
          <w:rPr>
            <w:rFonts w:hint="eastAsia"/>
            <w:lang w:eastAsia="ko-KR"/>
          </w:rPr>
          <w:delText>.</w:delText>
        </w:r>
        <w:bookmarkEnd w:id="5"/>
      </w:del>
    </w:p>
    <w:bookmarkEnd w:id="4"/>
    <w:p w14:paraId="409CA454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p w14:paraId="014297B2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/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55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55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55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55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55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55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55"/>
            </w:pPr>
            <w:r>
              <w:t>Rapporteur</w:t>
            </w:r>
          </w:p>
        </w:tc>
      </w:tr>
      <w:tr w14:paraId="1B661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194449B4">
            <w:pPr>
              <w:pStyle w:val="52"/>
              <w:spacing w:after="0"/>
            </w:pPr>
            <w:r>
              <w:rPr>
                <w:rFonts w:hint="eastAsia"/>
                <w:lang w:eastAsia="ko-KR"/>
              </w:rPr>
              <w:t>Internal TR</w:t>
            </w:r>
          </w:p>
        </w:tc>
        <w:tc>
          <w:tcPr>
            <w:tcW w:w="1134" w:type="dxa"/>
          </w:tcPr>
          <w:p w14:paraId="1581EDBA">
            <w:pPr>
              <w:pStyle w:val="52"/>
              <w:spacing w:after="0"/>
            </w:pPr>
            <w:r>
              <w:rPr>
                <w:rFonts w:hint="eastAsia"/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3489ADFF">
            <w:pPr>
              <w:pStyle w:val="52"/>
              <w:spacing w:after="0"/>
            </w:pPr>
            <w:r>
              <w:rPr>
                <w:rFonts w:hint="eastAsia"/>
                <w:lang w:eastAsia="ko-KR"/>
              </w:rPr>
              <w:t xml:space="preserve">Study on </w:t>
            </w:r>
            <w:r>
              <w:rPr>
                <w:rFonts w:hint="eastAsia"/>
                <w:lang w:eastAsia="zh-CN"/>
              </w:rPr>
              <w:t xml:space="preserve">the </w:t>
            </w:r>
            <w:ins w:id="121" w:author="赵晓雪" w:date="2025-11-20T08:06:42Z">
              <w:r>
                <w:rPr>
                  <w:rFonts w:hint="eastAsia"/>
                  <w:lang w:eastAsia="zh-CN"/>
                </w:rPr>
                <w:t>S</w:t>
              </w:r>
            </w:ins>
            <w:ins w:id="122" w:author="赵晓雪" w:date="2025-11-20T08:06:42Z">
              <w:r>
                <w:rPr>
                  <w:lang w:eastAsia="zh-CN"/>
                </w:rPr>
                <w:t>pecific Service</w:t>
              </w:r>
            </w:ins>
            <w:ins w:id="123" w:author="赵晓雪" w:date="2025-11-20T08:06:42Z">
              <w:r>
                <w:rPr>
                  <w:rFonts w:hint="eastAsia"/>
                  <w:lang w:eastAsia="zh-CN"/>
                </w:rPr>
                <w:t xml:space="preserve"> and NAS Function in CT1</w:t>
              </w:r>
            </w:ins>
            <w:ins w:id="124" w:author="赵晓雪" w:date="2025-11-20T08:06:42Z">
              <w:r>
                <w:rPr>
                  <w:lang w:eastAsia="zh-CN"/>
                </w:rPr>
                <w:t>’</w:t>
              </w:r>
            </w:ins>
            <w:ins w:id="125" w:author="赵晓雪" w:date="2025-11-20T08:06:42Z">
              <w:r>
                <w:rPr>
                  <w:rFonts w:hint="eastAsia"/>
                  <w:lang w:eastAsia="zh-CN"/>
                </w:rPr>
                <w:t>s stage2 remit</w:t>
              </w:r>
            </w:ins>
            <w:del w:id="126" w:author="赵晓雪" w:date="2025-11-20T08:06:42Z">
              <w:r>
                <w:rPr>
                  <w:lang w:eastAsia="zh-CN"/>
                </w:rPr>
                <w:delText xml:space="preserve">6G </w:delText>
              </w:r>
            </w:del>
            <w:del w:id="127" w:author="赵晓雪" w:date="2025-11-20T08:06:42Z">
              <w:r>
                <w:rPr>
                  <w:rFonts w:hint="eastAsia"/>
                  <w:lang w:eastAsia="zh-CN"/>
                </w:rPr>
                <w:delText>Access Control</w:delText>
              </w:r>
            </w:del>
          </w:p>
        </w:tc>
        <w:tc>
          <w:tcPr>
            <w:tcW w:w="993" w:type="dxa"/>
          </w:tcPr>
          <w:p w14:paraId="7FFD304C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CT#116</w:t>
            </w:r>
          </w:p>
          <w:p w14:paraId="060C3F75">
            <w:pPr>
              <w:pStyle w:val="52"/>
              <w:spacing w:after="0"/>
            </w:pPr>
            <w:r>
              <w:rPr>
                <w:lang w:eastAsia="ko-KR"/>
              </w:rPr>
              <w:t>(</w:t>
            </w:r>
            <w:r>
              <w:rPr>
                <w:rFonts w:hint="eastAsia"/>
                <w:lang w:eastAsia="zh-CN"/>
              </w:rPr>
              <w:t xml:space="preserve">June </w:t>
            </w:r>
            <w:r>
              <w:rPr>
                <w:lang w:eastAsia="ko-KR"/>
              </w:rPr>
              <w:t>202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522CAB33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CT#116</w:t>
            </w:r>
          </w:p>
          <w:p w14:paraId="3CC87817">
            <w:pPr>
              <w:pStyle w:val="52"/>
              <w:spacing w:after="0"/>
            </w:pPr>
            <w:r>
              <w:rPr>
                <w:lang w:eastAsia="ko-KR"/>
              </w:rPr>
              <w:t>(</w:t>
            </w:r>
            <w:r>
              <w:rPr>
                <w:rFonts w:hint="eastAsia"/>
                <w:lang w:eastAsia="zh-CN"/>
              </w:rPr>
              <w:t>June</w:t>
            </w:r>
            <w:r>
              <w:rPr>
                <w:lang w:eastAsia="ko-KR"/>
              </w:rPr>
              <w:t xml:space="preserve"> 202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71B3D7AE">
            <w:pPr>
              <w:pStyle w:val="52"/>
              <w:spacing w:after="0"/>
            </w:pPr>
            <w:r>
              <w:rPr>
                <w:rFonts w:hint="eastAsia"/>
                <w:lang w:eastAsia="zh-CN"/>
              </w:rPr>
              <w:t>TBD</w:t>
            </w:r>
          </w:p>
        </w:tc>
      </w:tr>
      <w:tr w14:paraId="3294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52"/>
              <w:spacing w:after="0"/>
              <w:rPr>
                <w:lang w:eastAsia="ko-KR"/>
              </w:rPr>
            </w:pPr>
            <w:del w:id="128" w:author="赵晓雪" w:date="2025-11-20T08:06:30Z">
              <w:r>
                <w:rPr>
                  <w:rFonts w:hint="eastAsia"/>
                  <w:lang w:eastAsia="ko-KR"/>
                </w:rPr>
                <w:delText>Internal TR</w:delText>
              </w:r>
            </w:del>
          </w:p>
        </w:tc>
        <w:tc>
          <w:tcPr>
            <w:tcW w:w="1134" w:type="dxa"/>
          </w:tcPr>
          <w:p w14:paraId="5F684E95">
            <w:pPr>
              <w:pStyle w:val="52"/>
              <w:spacing w:after="0"/>
              <w:rPr>
                <w:lang w:eastAsia="ko-KR"/>
              </w:rPr>
            </w:pPr>
            <w:del w:id="129" w:author="赵晓雪" w:date="2025-11-20T08:06:30Z">
              <w:r>
                <w:rPr>
                  <w:rFonts w:hint="eastAsia"/>
                  <w:lang w:eastAsia="ko-KR"/>
                </w:rPr>
                <w:delText>24.xxx</w:delText>
              </w:r>
            </w:del>
          </w:p>
        </w:tc>
        <w:tc>
          <w:tcPr>
            <w:tcW w:w="2409" w:type="dxa"/>
          </w:tcPr>
          <w:p w14:paraId="3F9BA4C9">
            <w:pPr>
              <w:pStyle w:val="52"/>
              <w:spacing w:after="0"/>
              <w:rPr>
                <w:lang w:eastAsia="ko-KR"/>
              </w:rPr>
            </w:pPr>
            <w:del w:id="130" w:author="赵晓雪" w:date="2025-11-20T08:06:30Z">
              <w:r>
                <w:rPr>
                  <w:rFonts w:hint="eastAsia"/>
                  <w:lang w:eastAsia="ko-KR"/>
                </w:rPr>
                <w:delText xml:space="preserve">Study on the </w:delText>
              </w:r>
            </w:del>
            <w:del w:id="131" w:author="赵晓雪" w:date="2025-11-20T08:06:30Z">
              <w:r>
                <w:rPr>
                  <w:lang w:eastAsia="ko-KR"/>
                </w:rPr>
                <w:delText>6G Message Service</w:delText>
              </w:r>
            </w:del>
          </w:p>
        </w:tc>
        <w:tc>
          <w:tcPr>
            <w:tcW w:w="993" w:type="dxa"/>
          </w:tcPr>
          <w:p w14:paraId="4A4AEE66">
            <w:pPr>
              <w:pStyle w:val="52"/>
              <w:spacing w:after="0"/>
              <w:rPr>
                <w:del w:id="132" w:author="赵晓雪" w:date="2025-11-20T08:06:30Z"/>
                <w:lang w:eastAsia="ko-KR"/>
              </w:rPr>
            </w:pPr>
            <w:del w:id="133" w:author="赵晓雪" w:date="2025-11-20T08:06:30Z">
              <w:r>
                <w:rPr>
                  <w:rFonts w:hint="eastAsia"/>
                  <w:lang w:eastAsia="ko-KR"/>
                </w:rPr>
                <w:delText>CT#116</w:delText>
              </w:r>
            </w:del>
          </w:p>
          <w:p w14:paraId="510D9A1F">
            <w:pPr>
              <w:pStyle w:val="52"/>
              <w:spacing w:after="0"/>
              <w:rPr>
                <w:lang w:eastAsia="ko-KR"/>
              </w:rPr>
            </w:pPr>
            <w:del w:id="134" w:author="赵晓雪" w:date="2025-11-20T08:06:30Z">
              <w:r>
                <w:rPr>
                  <w:lang w:eastAsia="ko-KR"/>
                </w:rPr>
                <w:delText>(</w:delText>
              </w:r>
            </w:del>
            <w:del w:id="135" w:author="赵晓雪" w:date="2025-11-20T08:06:30Z">
              <w:r>
                <w:rPr>
                  <w:rFonts w:hint="eastAsia"/>
                  <w:lang w:eastAsia="ko-KR"/>
                </w:rPr>
                <w:delText xml:space="preserve">June </w:delText>
              </w:r>
            </w:del>
            <w:del w:id="136" w:author="赵晓雪" w:date="2025-11-20T08:06:30Z">
              <w:r>
                <w:rPr>
                  <w:lang w:eastAsia="ko-KR"/>
                </w:rPr>
                <w:delText>202</w:delText>
              </w:r>
            </w:del>
            <w:del w:id="137" w:author="赵晓雪" w:date="2025-11-20T08:06:30Z">
              <w:r>
                <w:rPr>
                  <w:rFonts w:hint="eastAsia"/>
                  <w:lang w:eastAsia="ko-KR"/>
                </w:rPr>
                <w:delText>7</w:delText>
              </w:r>
            </w:del>
            <w:del w:id="138" w:author="赵晓雪" w:date="2025-11-20T08:06:30Z">
              <w:r>
                <w:rPr>
                  <w:lang w:eastAsia="ko-KR"/>
                </w:rPr>
                <w:delText>)</w:delText>
              </w:r>
            </w:del>
          </w:p>
        </w:tc>
        <w:tc>
          <w:tcPr>
            <w:tcW w:w="1074" w:type="dxa"/>
          </w:tcPr>
          <w:p w14:paraId="57B3F53F">
            <w:pPr>
              <w:pStyle w:val="52"/>
              <w:spacing w:after="0"/>
              <w:rPr>
                <w:del w:id="139" w:author="赵晓雪" w:date="2025-11-20T08:06:30Z"/>
                <w:lang w:eastAsia="ko-KR"/>
              </w:rPr>
            </w:pPr>
            <w:del w:id="140" w:author="赵晓雪" w:date="2025-11-20T08:06:30Z">
              <w:r>
                <w:rPr>
                  <w:rFonts w:hint="eastAsia"/>
                  <w:lang w:eastAsia="ko-KR"/>
                </w:rPr>
                <w:delText>CT#116</w:delText>
              </w:r>
            </w:del>
          </w:p>
          <w:p w14:paraId="11DE6EB5">
            <w:pPr>
              <w:pStyle w:val="52"/>
              <w:spacing w:after="0"/>
              <w:rPr>
                <w:lang w:eastAsia="ko-KR"/>
              </w:rPr>
            </w:pPr>
            <w:del w:id="141" w:author="赵晓雪" w:date="2025-11-20T08:06:30Z">
              <w:r>
                <w:rPr>
                  <w:lang w:eastAsia="ko-KR"/>
                </w:rPr>
                <w:delText>(</w:delText>
              </w:r>
            </w:del>
            <w:del w:id="142" w:author="赵晓雪" w:date="2025-11-20T08:06:30Z">
              <w:r>
                <w:rPr>
                  <w:rFonts w:hint="eastAsia"/>
                  <w:lang w:eastAsia="ko-KR"/>
                </w:rPr>
                <w:delText>June</w:delText>
              </w:r>
            </w:del>
            <w:del w:id="143" w:author="赵晓雪" w:date="2025-11-20T08:06:30Z">
              <w:r>
                <w:rPr>
                  <w:lang w:eastAsia="ko-KR"/>
                </w:rPr>
                <w:delText xml:space="preserve"> 202</w:delText>
              </w:r>
            </w:del>
            <w:del w:id="144" w:author="赵晓雪" w:date="2025-11-20T08:06:30Z">
              <w:r>
                <w:rPr>
                  <w:rFonts w:hint="eastAsia"/>
                  <w:lang w:eastAsia="ko-KR"/>
                </w:rPr>
                <w:delText>7</w:delText>
              </w:r>
            </w:del>
            <w:del w:id="145" w:author="赵晓雪" w:date="2025-11-20T08:06:30Z">
              <w:r>
                <w:rPr>
                  <w:lang w:eastAsia="ko-KR"/>
                </w:rPr>
                <w:delText>)</w:delText>
              </w:r>
            </w:del>
          </w:p>
        </w:tc>
        <w:tc>
          <w:tcPr>
            <w:tcW w:w="2186" w:type="dxa"/>
          </w:tcPr>
          <w:p w14:paraId="1D49C842">
            <w:pPr>
              <w:pStyle w:val="52"/>
              <w:spacing w:after="0"/>
              <w:rPr>
                <w:lang w:eastAsia="ko-KR"/>
              </w:rPr>
            </w:pPr>
            <w:del w:id="146" w:author="赵晓雪" w:date="2025-11-20T08:06:30Z">
              <w:r>
                <w:rPr>
                  <w:rFonts w:hint="eastAsia"/>
                  <w:lang w:eastAsia="ko-KR"/>
                </w:rPr>
                <w:delText>TBD</w:delText>
              </w:r>
            </w:del>
          </w:p>
        </w:tc>
      </w:tr>
    </w:tbl>
    <w:p w14:paraId="7EC5BA9E">
      <w:pPr>
        <w:pStyle w:val="57"/>
      </w:pPr>
    </w:p>
    <w:p w14:paraId="2FE095C7"/>
    <w:p w14:paraId="55DEC2A4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250CADCC">
      <w:r>
        <w:rPr>
          <w:rFonts w:hint="eastAsia"/>
          <w:lang w:eastAsia="zh-CN"/>
        </w:rPr>
        <w:t>TBD</w:t>
      </w:r>
    </w:p>
    <w:p w14:paraId="72743EA7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0B94DB22">
      <w:pPr>
        <w:pStyle w:val="52"/>
      </w:pPr>
      <w:r>
        <w:rPr>
          <w:rFonts w:hint="eastAsia"/>
          <w:lang w:eastAsia="zh-CN"/>
        </w:rPr>
        <w:t>CT1</w:t>
      </w:r>
    </w:p>
    <w:p w14:paraId="68A766BD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05C35928">
      <w:pPr>
        <w:rPr>
          <w:del w:id="147" w:author="赵晓雪" w:date="2025-11-21T02:38:32Z"/>
          <w:lang w:eastAsia="zh-CN"/>
        </w:rPr>
      </w:pPr>
      <w:del w:id="148" w:author="赵晓雪" w:date="2025-11-21T02:38:32Z">
        <w:r>
          <w:rPr>
            <w:rFonts w:hint="eastAsia"/>
            <w:lang w:eastAsia="zh-CN"/>
          </w:rPr>
          <w:delText>SA1 for access control service aspects;</w:delText>
        </w:r>
      </w:del>
    </w:p>
    <w:p w14:paraId="0EA14BBA">
      <w:pPr>
        <w:rPr>
          <w:rFonts w:hint="default"/>
          <w:lang w:val="en-US" w:eastAsia="zh-CN"/>
        </w:rPr>
      </w:pPr>
      <w:ins w:id="149" w:author="赵晓雪" w:date="2025-11-21T02:35:10Z">
        <w:r>
          <w:rPr>
            <w:rFonts w:hint="eastAsia"/>
            <w:lang w:val="en-US" w:eastAsia="zh-CN"/>
          </w:rPr>
          <w:t>Pot</w:t>
        </w:r>
      </w:ins>
      <w:ins w:id="150" w:author="赵晓雪" w:date="2025-11-21T02:35:11Z">
        <w:r>
          <w:rPr>
            <w:rFonts w:hint="eastAsia"/>
            <w:lang w:val="en-US" w:eastAsia="zh-CN"/>
          </w:rPr>
          <w:t>e</w:t>
        </w:r>
      </w:ins>
      <w:ins w:id="151" w:author="赵晓雪" w:date="2025-11-21T02:36:22Z">
        <w:r>
          <w:rPr>
            <w:rFonts w:hint="eastAsia"/>
            <w:lang w:val="en-US" w:eastAsia="zh-CN"/>
          </w:rPr>
          <w:t>n</w:t>
        </w:r>
      </w:ins>
      <w:ins w:id="152" w:author="赵晓雪" w:date="2025-11-21T02:35:11Z">
        <w:r>
          <w:rPr>
            <w:rFonts w:hint="eastAsia"/>
            <w:lang w:val="en-US" w:eastAsia="zh-CN"/>
          </w:rPr>
          <w:t>t</w:t>
        </w:r>
      </w:ins>
      <w:ins w:id="153" w:author="赵晓雪" w:date="2025-11-21T02:35:12Z">
        <w:r>
          <w:rPr>
            <w:rFonts w:hint="eastAsia"/>
            <w:lang w:val="en-US" w:eastAsia="zh-CN"/>
          </w:rPr>
          <w:t>ia</w:t>
        </w:r>
      </w:ins>
      <w:ins w:id="154" w:author="赵晓雪" w:date="2025-11-21T02:35:13Z">
        <w:r>
          <w:rPr>
            <w:rFonts w:hint="eastAsia"/>
            <w:lang w:val="en-US" w:eastAsia="zh-CN"/>
          </w:rPr>
          <w:t>l</w:t>
        </w:r>
      </w:ins>
      <w:ins w:id="155" w:author="赵晓雪" w:date="2025-11-21T02:35:14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>CT4 for network function and interface aspects;</w:t>
      </w:r>
      <w:ins w:id="156" w:author="赵晓雪" w:date="2025-11-21T02:38:41Z">
        <w:r>
          <w:rPr>
            <w:rFonts w:hint="eastAsia"/>
            <w:lang w:val="en-US" w:eastAsia="zh-CN"/>
          </w:rPr>
          <w:t xml:space="preserve"> </w:t>
        </w:r>
      </w:ins>
      <w:ins w:id="157" w:author="赵晓雪" w:date="2025-11-21T02:38:42Z">
        <w:r>
          <w:rPr>
            <w:rFonts w:hint="eastAsia"/>
            <w:lang w:val="en-US" w:eastAsia="zh-CN"/>
          </w:rPr>
          <w:t>and</w:t>
        </w:r>
      </w:ins>
    </w:p>
    <w:p w14:paraId="55BF264A">
      <w:pPr>
        <w:rPr>
          <w:lang w:eastAsia="zh-CN"/>
        </w:rPr>
      </w:pPr>
      <w:r>
        <w:rPr>
          <w:rFonts w:hint="eastAsia"/>
          <w:lang w:eastAsia="zh-CN"/>
        </w:rPr>
        <w:t>SA3 for security aspects</w:t>
      </w:r>
      <w:ins w:id="158" w:author="赵晓雪" w:date="2025-11-21T02:38:37Z">
        <w:r>
          <w:rPr>
            <w:rFonts w:hint="eastAsia"/>
            <w:lang w:val="en-US" w:eastAsia="zh-CN"/>
          </w:rPr>
          <w:t>.</w:t>
        </w:r>
      </w:ins>
      <w:del w:id="159" w:author="赵晓雪" w:date="2025-11-21T02:38:36Z">
        <w:r>
          <w:rPr>
            <w:rFonts w:hint="eastAsia"/>
            <w:lang w:eastAsia="zh-CN"/>
          </w:rPr>
          <w:delText xml:space="preserve">; </w:delText>
        </w:r>
      </w:del>
      <w:del w:id="160" w:author="赵晓雪" w:date="2025-11-21T02:38:35Z">
        <w:r>
          <w:rPr>
            <w:rFonts w:hint="eastAsia"/>
            <w:lang w:eastAsia="zh-CN"/>
          </w:rPr>
          <w:delText>and</w:delText>
        </w:r>
      </w:del>
    </w:p>
    <w:p w14:paraId="4D6E1F20">
      <w:pPr>
        <w:rPr>
          <w:del w:id="161" w:author="赵晓雪" w:date="2025-11-21T02:38:29Z"/>
          <w:lang w:eastAsia="zh-CN"/>
        </w:rPr>
      </w:pPr>
      <w:del w:id="162" w:author="赵晓雪" w:date="2025-11-21T02:38:29Z">
        <w:r>
          <w:rPr>
            <w:rFonts w:hint="eastAsia"/>
            <w:lang w:eastAsia="zh-CN"/>
          </w:rPr>
          <w:delText>Potential RAN2 for AN aspects.</w:delText>
        </w:r>
      </w:del>
    </w:p>
    <w:p w14:paraId="28E68586"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p w14:paraId="2E9D2957">
      <w:pPr>
        <w:pStyle w:val="52"/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55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>
            <w:pPr>
              <w:pStyle w:val="54"/>
            </w:pP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>
            <w:pPr>
              <w:pStyle w:val="54"/>
            </w:pP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>
            <w:pPr>
              <w:pStyle w:val="54"/>
            </w:pP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>
            <w:pPr>
              <w:pStyle w:val="54"/>
            </w:pP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>
            <w:pPr>
              <w:pStyle w:val="54"/>
            </w:pPr>
          </w:p>
        </w:tc>
      </w:tr>
    </w:tbl>
    <w:p w14:paraId="30E19F71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赵晓雪">
    <w15:presenceInfo w15:providerId="WPS Office" w15:userId="81549150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06F2"/>
    <w:rsid w:val="0002191A"/>
    <w:rsid w:val="00027917"/>
    <w:rsid w:val="00027EB5"/>
    <w:rsid w:val="0003016C"/>
    <w:rsid w:val="00030CD4"/>
    <w:rsid w:val="0003158A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7D8"/>
    <w:rsid w:val="00091BFB"/>
    <w:rsid w:val="00092306"/>
    <w:rsid w:val="00094F23"/>
    <w:rsid w:val="000967F4"/>
    <w:rsid w:val="000A6432"/>
    <w:rsid w:val="000B2002"/>
    <w:rsid w:val="000C7814"/>
    <w:rsid w:val="000D6D78"/>
    <w:rsid w:val="000E0429"/>
    <w:rsid w:val="000E0437"/>
    <w:rsid w:val="000F1055"/>
    <w:rsid w:val="000F1533"/>
    <w:rsid w:val="000F6E51"/>
    <w:rsid w:val="00102A24"/>
    <w:rsid w:val="00112EBD"/>
    <w:rsid w:val="001207CB"/>
    <w:rsid w:val="001244C2"/>
    <w:rsid w:val="0013259C"/>
    <w:rsid w:val="00135831"/>
    <w:rsid w:val="001376A6"/>
    <w:rsid w:val="001424CD"/>
    <w:rsid w:val="0014389B"/>
    <w:rsid w:val="0014413C"/>
    <w:rsid w:val="00147059"/>
    <w:rsid w:val="00150C36"/>
    <w:rsid w:val="00150FFF"/>
    <w:rsid w:val="00157F50"/>
    <w:rsid w:val="00157FFB"/>
    <w:rsid w:val="001607AE"/>
    <w:rsid w:val="00166A1B"/>
    <w:rsid w:val="00167F4A"/>
    <w:rsid w:val="00170EDB"/>
    <w:rsid w:val="00180FBE"/>
    <w:rsid w:val="00187070"/>
    <w:rsid w:val="00187316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A1A"/>
    <w:rsid w:val="001C2AA8"/>
    <w:rsid w:val="001C4D9B"/>
    <w:rsid w:val="001D0B09"/>
    <w:rsid w:val="001E3B4F"/>
    <w:rsid w:val="001E489F"/>
    <w:rsid w:val="001E6729"/>
    <w:rsid w:val="001F7653"/>
    <w:rsid w:val="001F76B5"/>
    <w:rsid w:val="00206602"/>
    <w:rsid w:val="002070CB"/>
    <w:rsid w:val="00220C5C"/>
    <w:rsid w:val="00221438"/>
    <w:rsid w:val="00225D75"/>
    <w:rsid w:val="002310F3"/>
    <w:rsid w:val="002336A6"/>
    <w:rsid w:val="002336BF"/>
    <w:rsid w:val="00235F9B"/>
    <w:rsid w:val="002362ED"/>
    <w:rsid w:val="00236BBA"/>
    <w:rsid w:val="00236D1F"/>
    <w:rsid w:val="002407FF"/>
    <w:rsid w:val="00241A03"/>
    <w:rsid w:val="00243051"/>
    <w:rsid w:val="00250F58"/>
    <w:rsid w:val="00253892"/>
    <w:rsid w:val="00253DF0"/>
    <w:rsid w:val="002541D3"/>
    <w:rsid w:val="00256429"/>
    <w:rsid w:val="00262296"/>
    <w:rsid w:val="0026253E"/>
    <w:rsid w:val="00271842"/>
    <w:rsid w:val="00272D61"/>
    <w:rsid w:val="0027656F"/>
    <w:rsid w:val="002919B7"/>
    <w:rsid w:val="00291EF2"/>
    <w:rsid w:val="00295D61"/>
    <w:rsid w:val="00297C1F"/>
    <w:rsid w:val="002A65B6"/>
    <w:rsid w:val="002B074C"/>
    <w:rsid w:val="002B2FE7"/>
    <w:rsid w:val="002B34EA"/>
    <w:rsid w:val="002B5361"/>
    <w:rsid w:val="002B67B5"/>
    <w:rsid w:val="002B6FF5"/>
    <w:rsid w:val="002C1BA4"/>
    <w:rsid w:val="002C1E82"/>
    <w:rsid w:val="002C47B8"/>
    <w:rsid w:val="002D4D3C"/>
    <w:rsid w:val="002E397B"/>
    <w:rsid w:val="002E3AE2"/>
    <w:rsid w:val="002F0B9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726D"/>
    <w:rsid w:val="003715B7"/>
    <w:rsid w:val="00376C60"/>
    <w:rsid w:val="00392C87"/>
    <w:rsid w:val="003A5151"/>
    <w:rsid w:val="003A5FFA"/>
    <w:rsid w:val="003A67E1"/>
    <w:rsid w:val="003A7108"/>
    <w:rsid w:val="003B2166"/>
    <w:rsid w:val="003C5EE4"/>
    <w:rsid w:val="003D4593"/>
    <w:rsid w:val="003E29F7"/>
    <w:rsid w:val="003E2C8B"/>
    <w:rsid w:val="003E4AC7"/>
    <w:rsid w:val="003E5604"/>
    <w:rsid w:val="003E57A1"/>
    <w:rsid w:val="003E64BC"/>
    <w:rsid w:val="003E710B"/>
    <w:rsid w:val="003F1C0E"/>
    <w:rsid w:val="003F7243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1294"/>
    <w:rsid w:val="00442C65"/>
    <w:rsid w:val="00451122"/>
    <w:rsid w:val="004518DB"/>
    <w:rsid w:val="004562FC"/>
    <w:rsid w:val="00471256"/>
    <w:rsid w:val="00477EBC"/>
    <w:rsid w:val="00482246"/>
    <w:rsid w:val="00484421"/>
    <w:rsid w:val="00491391"/>
    <w:rsid w:val="004A01BD"/>
    <w:rsid w:val="004A0A73"/>
    <w:rsid w:val="004A180A"/>
    <w:rsid w:val="004A349C"/>
    <w:rsid w:val="004A661C"/>
    <w:rsid w:val="004C4C9B"/>
    <w:rsid w:val="004D2FA0"/>
    <w:rsid w:val="004E1010"/>
    <w:rsid w:val="004F3459"/>
    <w:rsid w:val="004F4172"/>
    <w:rsid w:val="005008F7"/>
    <w:rsid w:val="0050202A"/>
    <w:rsid w:val="00505DF6"/>
    <w:rsid w:val="005067A7"/>
    <w:rsid w:val="00507903"/>
    <w:rsid w:val="00512013"/>
    <w:rsid w:val="00514644"/>
    <w:rsid w:val="00514816"/>
    <w:rsid w:val="0052032E"/>
    <w:rsid w:val="00521896"/>
    <w:rsid w:val="00522A80"/>
    <w:rsid w:val="00523053"/>
    <w:rsid w:val="00535A39"/>
    <w:rsid w:val="00537DFC"/>
    <w:rsid w:val="00544D8F"/>
    <w:rsid w:val="00546209"/>
    <w:rsid w:val="00553BDE"/>
    <w:rsid w:val="00556F13"/>
    <w:rsid w:val="00562495"/>
    <w:rsid w:val="00571AF0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1E4"/>
    <w:rsid w:val="005E32BB"/>
    <w:rsid w:val="005E7235"/>
    <w:rsid w:val="005F041C"/>
    <w:rsid w:val="005F2E94"/>
    <w:rsid w:val="005F4B34"/>
    <w:rsid w:val="0060745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3DE"/>
    <w:rsid w:val="00660354"/>
    <w:rsid w:val="006606DB"/>
    <w:rsid w:val="006612C1"/>
    <w:rsid w:val="00663768"/>
    <w:rsid w:val="00665B9B"/>
    <w:rsid w:val="0067616E"/>
    <w:rsid w:val="00680357"/>
    <w:rsid w:val="00690725"/>
    <w:rsid w:val="00693606"/>
    <w:rsid w:val="00693D70"/>
    <w:rsid w:val="006975AE"/>
    <w:rsid w:val="006A0E66"/>
    <w:rsid w:val="006A32D1"/>
    <w:rsid w:val="006A3CF5"/>
    <w:rsid w:val="006B3DF3"/>
    <w:rsid w:val="006B4BC6"/>
    <w:rsid w:val="006C7350"/>
    <w:rsid w:val="006C7756"/>
    <w:rsid w:val="006D03E2"/>
    <w:rsid w:val="006D0A8E"/>
    <w:rsid w:val="006D3D54"/>
    <w:rsid w:val="006D608A"/>
    <w:rsid w:val="006E0225"/>
    <w:rsid w:val="006E0D1B"/>
    <w:rsid w:val="006E1A49"/>
    <w:rsid w:val="006E3A55"/>
    <w:rsid w:val="006F0B35"/>
    <w:rsid w:val="006F1B00"/>
    <w:rsid w:val="006F2EEB"/>
    <w:rsid w:val="006F4B7A"/>
    <w:rsid w:val="006F7A33"/>
    <w:rsid w:val="00700A59"/>
    <w:rsid w:val="00710142"/>
    <w:rsid w:val="00712E81"/>
    <w:rsid w:val="00715590"/>
    <w:rsid w:val="00723919"/>
    <w:rsid w:val="00724952"/>
    <w:rsid w:val="007261D3"/>
    <w:rsid w:val="00732D1F"/>
    <w:rsid w:val="00733E86"/>
    <w:rsid w:val="007411B9"/>
    <w:rsid w:val="007418F3"/>
    <w:rsid w:val="00743071"/>
    <w:rsid w:val="00745295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147"/>
    <w:rsid w:val="007861B8"/>
    <w:rsid w:val="00787184"/>
    <w:rsid w:val="00787383"/>
    <w:rsid w:val="0079059E"/>
    <w:rsid w:val="00791B51"/>
    <w:rsid w:val="00795AD1"/>
    <w:rsid w:val="007A65CC"/>
    <w:rsid w:val="007B412E"/>
    <w:rsid w:val="007B5456"/>
    <w:rsid w:val="007B5F65"/>
    <w:rsid w:val="007C767B"/>
    <w:rsid w:val="007D3C7C"/>
    <w:rsid w:val="007D687A"/>
    <w:rsid w:val="007E076C"/>
    <w:rsid w:val="007E1BA0"/>
    <w:rsid w:val="007F2297"/>
    <w:rsid w:val="007F55EC"/>
    <w:rsid w:val="007F6574"/>
    <w:rsid w:val="007F7100"/>
    <w:rsid w:val="00821F25"/>
    <w:rsid w:val="00831057"/>
    <w:rsid w:val="00837EF8"/>
    <w:rsid w:val="0084119C"/>
    <w:rsid w:val="00850463"/>
    <w:rsid w:val="00850CD4"/>
    <w:rsid w:val="00854A49"/>
    <w:rsid w:val="008578D0"/>
    <w:rsid w:val="008624DE"/>
    <w:rsid w:val="008634EB"/>
    <w:rsid w:val="00864440"/>
    <w:rsid w:val="00866945"/>
    <w:rsid w:val="00872210"/>
    <w:rsid w:val="00876BD5"/>
    <w:rsid w:val="00897C84"/>
    <w:rsid w:val="008A06BE"/>
    <w:rsid w:val="008A56CF"/>
    <w:rsid w:val="008A56FD"/>
    <w:rsid w:val="008B1833"/>
    <w:rsid w:val="008C37C4"/>
    <w:rsid w:val="008D3DA6"/>
    <w:rsid w:val="008D5DA3"/>
    <w:rsid w:val="008E090A"/>
    <w:rsid w:val="008E09F8"/>
    <w:rsid w:val="008E70F7"/>
    <w:rsid w:val="008F1D3B"/>
    <w:rsid w:val="008F7444"/>
    <w:rsid w:val="008F7A15"/>
    <w:rsid w:val="0090061A"/>
    <w:rsid w:val="0091321C"/>
    <w:rsid w:val="00913788"/>
    <w:rsid w:val="0091399A"/>
    <w:rsid w:val="0091531A"/>
    <w:rsid w:val="00922D75"/>
    <w:rsid w:val="00926791"/>
    <w:rsid w:val="00926807"/>
    <w:rsid w:val="009279AE"/>
    <w:rsid w:val="0093661C"/>
    <w:rsid w:val="00940736"/>
    <w:rsid w:val="00941253"/>
    <w:rsid w:val="0095038B"/>
    <w:rsid w:val="00950CF7"/>
    <w:rsid w:val="00957DF1"/>
    <w:rsid w:val="00960A44"/>
    <w:rsid w:val="00970864"/>
    <w:rsid w:val="009711A7"/>
    <w:rsid w:val="009736D5"/>
    <w:rsid w:val="00973C64"/>
    <w:rsid w:val="00975659"/>
    <w:rsid w:val="009768C3"/>
    <w:rsid w:val="00977C43"/>
    <w:rsid w:val="0098195A"/>
    <w:rsid w:val="00984D42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C2C06"/>
    <w:rsid w:val="009D5690"/>
    <w:rsid w:val="009D5E48"/>
    <w:rsid w:val="009D5FB6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079D"/>
    <w:rsid w:val="00A24557"/>
    <w:rsid w:val="00A248B2"/>
    <w:rsid w:val="00A267D7"/>
    <w:rsid w:val="00A27A64"/>
    <w:rsid w:val="00A37F80"/>
    <w:rsid w:val="00A456A0"/>
    <w:rsid w:val="00A46B3F"/>
    <w:rsid w:val="00A46F30"/>
    <w:rsid w:val="00A47F09"/>
    <w:rsid w:val="00A511A5"/>
    <w:rsid w:val="00A61169"/>
    <w:rsid w:val="00A6117B"/>
    <w:rsid w:val="00A63024"/>
    <w:rsid w:val="00A65602"/>
    <w:rsid w:val="00A82FCC"/>
    <w:rsid w:val="00A8479D"/>
    <w:rsid w:val="00A906A4"/>
    <w:rsid w:val="00A97953"/>
    <w:rsid w:val="00AA14EC"/>
    <w:rsid w:val="00AA574E"/>
    <w:rsid w:val="00AB144C"/>
    <w:rsid w:val="00AB261E"/>
    <w:rsid w:val="00AD324E"/>
    <w:rsid w:val="00AD5B51"/>
    <w:rsid w:val="00AD7B78"/>
    <w:rsid w:val="00AF4118"/>
    <w:rsid w:val="00B00077"/>
    <w:rsid w:val="00B016D6"/>
    <w:rsid w:val="00B03107"/>
    <w:rsid w:val="00B10820"/>
    <w:rsid w:val="00B1557E"/>
    <w:rsid w:val="00B15A36"/>
    <w:rsid w:val="00B16E03"/>
    <w:rsid w:val="00B1749C"/>
    <w:rsid w:val="00B30214"/>
    <w:rsid w:val="00B30811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908"/>
    <w:rsid w:val="00BB1C99"/>
    <w:rsid w:val="00BB4FEA"/>
    <w:rsid w:val="00BB6D15"/>
    <w:rsid w:val="00BB7AEE"/>
    <w:rsid w:val="00BB7B45"/>
    <w:rsid w:val="00BC137E"/>
    <w:rsid w:val="00BC2E5F"/>
    <w:rsid w:val="00BC3C3C"/>
    <w:rsid w:val="00BC40AD"/>
    <w:rsid w:val="00BC481E"/>
    <w:rsid w:val="00BC5AF6"/>
    <w:rsid w:val="00BC7B80"/>
    <w:rsid w:val="00BD3369"/>
    <w:rsid w:val="00BD3E51"/>
    <w:rsid w:val="00BE3E87"/>
    <w:rsid w:val="00BF0A84"/>
    <w:rsid w:val="00BF4326"/>
    <w:rsid w:val="00C03706"/>
    <w:rsid w:val="00C03F46"/>
    <w:rsid w:val="00C04EDA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2C8A"/>
    <w:rsid w:val="00C5567D"/>
    <w:rsid w:val="00C63F06"/>
    <w:rsid w:val="00C6590B"/>
    <w:rsid w:val="00C7131F"/>
    <w:rsid w:val="00C75636"/>
    <w:rsid w:val="00C76753"/>
    <w:rsid w:val="00C8202E"/>
    <w:rsid w:val="00C8586A"/>
    <w:rsid w:val="00CA2B4F"/>
    <w:rsid w:val="00CA5DB0"/>
    <w:rsid w:val="00CA65A9"/>
    <w:rsid w:val="00CB3108"/>
    <w:rsid w:val="00CC084E"/>
    <w:rsid w:val="00CC2F1A"/>
    <w:rsid w:val="00CC58ED"/>
    <w:rsid w:val="00CC6056"/>
    <w:rsid w:val="00CE0682"/>
    <w:rsid w:val="00D0135E"/>
    <w:rsid w:val="00D06C51"/>
    <w:rsid w:val="00D145EC"/>
    <w:rsid w:val="00D1548F"/>
    <w:rsid w:val="00D2188F"/>
    <w:rsid w:val="00D355FB"/>
    <w:rsid w:val="00D43C0B"/>
    <w:rsid w:val="00D441DD"/>
    <w:rsid w:val="00D44A74"/>
    <w:rsid w:val="00D50BB9"/>
    <w:rsid w:val="00D57CD2"/>
    <w:rsid w:val="00D57E66"/>
    <w:rsid w:val="00D620D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312"/>
    <w:rsid w:val="00DC4726"/>
    <w:rsid w:val="00DD0AAB"/>
    <w:rsid w:val="00DD34AA"/>
    <w:rsid w:val="00DD3C66"/>
    <w:rsid w:val="00DD40D2"/>
    <w:rsid w:val="00DE5BBF"/>
    <w:rsid w:val="00DF01BE"/>
    <w:rsid w:val="00E013A9"/>
    <w:rsid w:val="00E03A99"/>
    <w:rsid w:val="00E041CD"/>
    <w:rsid w:val="00E06534"/>
    <w:rsid w:val="00E06547"/>
    <w:rsid w:val="00E126A5"/>
    <w:rsid w:val="00E1463F"/>
    <w:rsid w:val="00E34AA9"/>
    <w:rsid w:val="00E363A9"/>
    <w:rsid w:val="00E413E0"/>
    <w:rsid w:val="00E50C9F"/>
    <w:rsid w:val="00E53AE3"/>
    <w:rsid w:val="00E55691"/>
    <w:rsid w:val="00E5574A"/>
    <w:rsid w:val="00E57C21"/>
    <w:rsid w:val="00E64FB2"/>
    <w:rsid w:val="00E65977"/>
    <w:rsid w:val="00E67B7D"/>
    <w:rsid w:val="00E70F69"/>
    <w:rsid w:val="00E81E2C"/>
    <w:rsid w:val="00E82FBF"/>
    <w:rsid w:val="00E853E3"/>
    <w:rsid w:val="00E953A2"/>
    <w:rsid w:val="00EA662E"/>
    <w:rsid w:val="00EB544D"/>
    <w:rsid w:val="00EB5D2F"/>
    <w:rsid w:val="00EC10EC"/>
    <w:rsid w:val="00EC456C"/>
    <w:rsid w:val="00EC6AFF"/>
    <w:rsid w:val="00ED166C"/>
    <w:rsid w:val="00ED303B"/>
    <w:rsid w:val="00ED5FA6"/>
    <w:rsid w:val="00ED6080"/>
    <w:rsid w:val="00EE0176"/>
    <w:rsid w:val="00EF0942"/>
    <w:rsid w:val="00EF291F"/>
    <w:rsid w:val="00F0218C"/>
    <w:rsid w:val="00F0251A"/>
    <w:rsid w:val="00F0393B"/>
    <w:rsid w:val="00F12A32"/>
    <w:rsid w:val="00F151F0"/>
    <w:rsid w:val="00F15D08"/>
    <w:rsid w:val="00F27A26"/>
    <w:rsid w:val="00F313DD"/>
    <w:rsid w:val="00F378BE"/>
    <w:rsid w:val="00F37B43"/>
    <w:rsid w:val="00F428F2"/>
    <w:rsid w:val="00F43120"/>
    <w:rsid w:val="00F44FF2"/>
    <w:rsid w:val="00F64378"/>
    <w:rsid w:val="00F669D7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03CB"/>
    <w:rsid w:val="00FC63EB"/>
    <w:rsid w:val="00FC643D"/>
    <w:rsid w:val="00FD1DAF"/>
    <w:rsid w:val="00FD521B"/>
    <w:rsid w:val="00FE3DCC"/>
    <w:rsid w:val="00FE53C8"/>
    <w:rsid w:val="00FE5FB7"/>
    <w:rsid w:val="00FE7FAB"/>
    <w:rsid w:val="00FF6E7B"/>
    <w:rsid w:val="015D5EDA"/>
    <w:rsid w:val="05860158"/>
    <w:rsid w:val="0CBD16F5"/>
    <w:rsid w:val="0F087E2F"/>
    <w:rsid w:val="0F403A6D"/>
    <w:rsid w:val="134578A4"/>
    <w:rsid w:val="14954B03"/>
    <w:rsid w:val="15A734AC"/>
    <w:rsid w:val="192E2FF1"/>
    <w:rsid w:val="1ABC044C"/>
    <w:rsid w:val="2C772B45"/>
    <w:rsid w:val="2C884A8F"/>
    <w:rsid w:val="37C52BDE"/>
    <w:rsid w:val="3906113E"/>
    <w:rsid w:val="40C3384B"/>
    <w:rsid w:val="41A9264A"/>
    <w:rsid w:val="51BF02E3"/>
    <w:rsid w:val="5CB333B1"/>
    <w:rsid w:val="746072C8"/>
    <w:rsid w:val="7FAE0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61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2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3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94"/>
    <w:semiHidden/>
    <w:unhideWhenUsed/>
    <w:qFormat/>
    <w:uiPriority w:val="0"/>
    <w:pPr>
      <w:spacing w:after="0"/>
    </w:pPr>
    <w:rPr>
      <w:sz w:val="18"/>
      <w:szCs w:val="18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4">
    <w:name w:val="footnote text"/>
    <w:basedOn w:val="1"/>
    <w:link w:val="65"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qFormat/>
    <w:uiPriority w:val="0"/>
    <w:pPr>
      <w:ind w:left="1418" w:hanging="1418"/>
    </w:pPr>
  </w:style>
  <w:style w:type="paragraph" w:styleId="38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qFormat/>
    <w:uiPriority w:val="0"/>
    <w:pPr>
      <w:ind w:left="284"/>
    </w:pPr>
  </w:style>
  <w:style w:type="paragraph" w:styleId="41">
    <w:name w:val="annotation subject"/>
    <w:basedOn w:val="28"/>
    <w:next w:val="28"/>
    <w:link w:val="95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page number"/>
    <w:basedOn w:val="43"/>
    <w:qFormat/>
    <w:uiPriority w:val="0"/>
  </w:style>
  <w:style w:type="character" w:styleId="46">
    <w:name w:val="annotation reference"/>
    <w:qFormat/>
    <w:uiPriority w:val="0"/>
    <w:rPr>
      <w:sz w:val="16"/>
      <w:szCs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paragraph" w:customStyle="1" w:styleId="48">
    <w:name w:val="B1"/>
    <w:basedOn w:val="14"/>
    <w:qFormat/>
    <w:uiPriority w:val="0"/>
  </w:style>
  <w:style w:type="paragraph" w:customStyle="1" w:styleId="4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50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51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5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53">
    <w:name w:val="标题 8 Char"/>
    <w:basedOn w:val="43"/>
    <w:link w:val="10"/>
    <w:qFormat/>
    <w:uiPriority w:val="0"/>
    <w:rPr>
      <w:rFonts w:ascii="Arial" w:hAnsi="Arial"/>
      <w:sz w:val="36"/>
    </w:rPr>
  </w:style>
  <w:style w:type="paragraph" w:customStyle="1" w:styleId="54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4"/>
    <w:qFormat/>
    <w:uiPriority w:val="0"/>
    <w:pPr>
      <w:jc w:val="center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标题 4 Char"/>
    <w:basedOn w:val="43"/>
    <w:link w:val="5"/>
    <w:qFormat/>
    <w:uiPriority w:val="0"/>
    <w:rPr>
      <w:rFonts w:ascii="Arial" w:hAnsi="Arial"/>
      <w:sz w:val="24"/>
    </w:rPr>
  </w:style>
  <w:style w:type="character" w:customStyle="1" w:styleId="61">
    <w:name w:val="标题 7 Char"/>
    <w:basedOn w:val="43"/>
    <w:link w:val="9"/>
    <w:qFormat/>
    <w:uiPriority w:val="0"/>
    <w:rPr>
      <w:rFonts w:ascii="Arial" w:hAnsi="Arial"/>
    </w:rPr>
  </w:style>
  <w:style w:type="character" w:customStyle="1" w:styleId="62">
    <w:name w:val="标题 9 Char"/>
    <w:basedOn w:val="43"/>
    <w:link w:val="11"/>
    <w:qFormat/>
    <w:uiPriority w:val="0"/>
    <w:rPr>
      <w:rFonts w:ascii="Arial" w:hAnsi="Arial"/>
      <w:sz w:val="36"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6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character" w:customStyle="1" w:styleId="65">
    <w:name w:val="脚注文本 Char"/>
    <w:basedOn w:val="43"/>
    <w:link w:val="34"/>
    <w:qFormat/>
    <w:uiPriority w:val="0"/>
    <w:rPr>
      <w:sz w:val="16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1">
    <w:name w:val="NW"/>
    <w:basedOn w:val="68"/>
    <w:qFormat/>
    <w:uiPriority w:val="0"/>
    <w:pPr>
      <w:spacing w:after="0"/>
    </w:p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6">
    <w:name w:val="TAR"/>
    <w:basedOn w:val="54"/>
    <w:qFormat/>
    <w:uiPriority w:val="0"/>
    <w:pPr>
      <w:jc w:val="right"/>
    </w:pPr>
  </w:style>
  <w:style w:type="paragraph" w:customStyle="1" w:styleId="77">
    <w:name w:val="TAN"/>
    <w:basedOn w:val="5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Editor's Note"/>
    <w:basedOn w:val="68"/>
    <w:link w:val="96"/>
    <w:qFormat/>
    <w:uiPriority w:val="0"/>
    <w:rPr>
      <w:color w:val="FF0000"/>
    </w:rPr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36"/>
    <w:qFormat/>
    <w:uiPriority w:val="0"/>
  </w:style>
  <w:style w:type="paragraph" w:customStyle="1" w:styleId="89">
    <w:name w:val="B5"/>
    <w:basedOn w:val="35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character" w:customStyle="1" w:styleId="91">
    <w:name w:val="TAL Char"/>
    <w:link w:val="54"/>
    <w:qFormat/>
    <w:uiPriority w:val="0"/>
    <w:rPr>
      <w:rFonts w:ascii="Arial" w:hAnsi="Arial"/>
      <w:sz w:val="18"/>
    </w:rPr>
  </w:style>
  <w:style w:type="character" w:customStyle="1" w:styleId="92">
    <w:name w:val="NO Zchn"/>
    <w:link w:val="68"/>
    <w:qFormat/>
    <w:uiPriority w:val="0"/>
  </w:style>
  <w:style w:type="character" w:customStyle="1" w:styleId="93">
    <w:name w:val="批注文字 Char"/>
    <w:basedOn w:val="43"/>
    <w:link w:val="28"/>
    <w:qFormat/>
    <w:uiPriority w:val="0"/>
    <w:rPr>
      <w:rFonts w:ascii="Arial" w:hAnsi="Arial"/>
    </w:rPr>
  </w:style>
  <w:style w:type="character" w:customStyle="1" w:styleId="94">
    <w:name w:val="批注框文本 Char"/>
    <w:basedOn w:val="43"/>
    <w:link w:val="31"/>
    <w:semiHidden/>
    <w:qFormat/>
    <w:uiPriority w:val="0"/>
    <w:rPr>
      <w:sz w:val="18"/>
      <w:szCs w:val="18"/>
    </w:rPr>
  </w:style>
  <w:style w:type="character" w:customStyle="1" w:styleId="95">
    <w:name w:val="批注主题 Char"/>
    <w:basedOn w:val="93"/>
    <w:link w:val="41"/>
    <w:qFormat/>
    <w:uiPriority w:val="0"/>
    <w:rPr>
      <w:rFonts w:ascii="Arial" w:hAnsi="Arial"/>
      <w:b/>
      <w:bCs/>
    </w:rPr>
  </w:style>
  <w:style w:type="character" w:customStyle="1" w:styleId="96">
    <w:name w:val="Editor's Note Char"/>
    <w:link w:val="85"/>
    <w:qFormat/>
    <w:uiPriority w:val="0"/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3</Pages>
  <Words>907</Words>
  <Characters>4637</Characters>
  <Lines>39</Lines>
  <Paragraphs>11</Paragraphs>
  <TotalTime>150</TotalTime>
  <ScaleCrop>false</ScaleCrop>
  <LinksUpToDate>false</LinksUpToDate>
  <CharactersWithSpaces>5425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2025-11-05T07:43:00Z</dcterms:created>
  <dc:creator>Alain Sultan</dc:creator>
  <cp:lastModifiedBy>赵晓雪</cp:lastModifiedBy>
  <cp:lastPrinted>2001-04-23T09:30:00Z</cp:lastPrinted>
  <dcterms:modified xsi:type="dcterms:W3CDTF">2025-11-21T03:09:04Z</dcterms:modified>
  <dc:title>Source: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eyJoZGlkIjoiZTZkN2FkY2ZjYjJlNzM3YzZlNWY4MzlkNTc0ZTBhMTIiLCJ1c2VySWQiOiIxNjU2NDY4MTU2In0=</vt:lpwstr>
  </property>
  <property fmtid="{D5CDD505-2E9C-101B-9397-08002B2CF9AE}" pid="3" name="KSOProductBuildVer">
    <vt:lpwstr>2052-12.1.0.23542</vt:lpwstr>
  </property>
  <property fmtid="{D5CDD505-2E9C-101B-9397-08002B2CF9AE}" pid="4" name="ICV">
    <vt:lpwstr>F44FAE4FD0234A048F4F04CB22071F05_13</vt:lpwstr>
  </property>
</Properties>
</file>